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F4BC5AB"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S6-2</w:t>
      </w:r>
      <w:r w:rsidR="0014013E">
        <w:rPr>
          <w:b/>
          <w:noProof/>
          <w:sz w:val="24"/>
        </w:rPr>
        <w:t>4</w:t>
      </w:r>
      <w:r w:rsidR="009A44B7">
        <w:rPr>
          <w:b/>
          <w:noProof/>
          <w:sz w:val="24"/>
        </w:rPr>
        <w:t>1</w:t>
      </w:r>
      <w:r w:rsidR="009131A4">
        <w:rPr>
          <w:b/>
          <w:noProof/>
          <w:sz w:val="24"/>
        </w:rPr>
        <w:t>438</w:t>
      </w:r>
    </w:p>
    <w:p w14:paraId="1EB2E693" w14:textId="2C4A7C98"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9131A4">
        <w:rPr>
          <w:b/>
          <w:noProof/>
          <w:sz w:val="24"/>
        </w:rPr>
        <w:t>1106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CFF68" w:rsidR="001E41F3" w:rsidRPr="00410371" w:rsidRDefault="00B0162D"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F07F47">
              <w:rPr>
                <w:rFonts w:hint="eastAsia"/>
                <w:b/>
                <w:sz w:val="28"/>
                <w:lang w:eastAsia="zh-CN"/>
              </w:rPr>
              <w:t>23.554</w:t>
            </w:r>
            <w:r>
              <w:rPr>
                <w:b/>
                <w:sz w:val="28"/>
                <w:lang w:eastAsia="zh-CN"/>
              </w:rPr>
              <w:fldChar w:fldCharType="end"/>
            </w:r>
            <w:r>
              <w:rPr>
                <w:b/>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12362" w:rsidR="001E41F3" w:rsidRPr="00410371" w:rsidRDefault="006902AD" w:rsidP="00547111">
            <w:pPr>
              <w:pStyle w:val="CRCoverPage"/>
              <w:spacing w:after="0"/>
              <w:rPr>
                <w:noProof/>
              </w:rPr>
            </w:pPr>
            <w:r w:rsidRPr="006902AD">
              <w:rPr>
                <w:b/>
                <w:sz w:val="28"/>
                <w:lang w:eastAsia="zh-CN"/>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7B5A2" w:rsidR="001E41F3" w:rsidRPr="00410371" w:rsidRDefault="009E2581" w:rsidP="00E13F3D">
            <w:pPr>
              <w:pStyle w:val="CRCoverPage"/>
              <w:spacing w:after="0"/>
              <w:jc w:val="center"/>
              <w:rPr>
                <w:b/>
                <w:noProof/>
              </w:rPr>
            </w:pPr>
            <w:r w:rsidRPr="006902AD">
              <w:rPr>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51D35" w:rsidR="001E41F3" w:rsidRPr="00410371" w:rsidRDefault="00F07F47">
            <w:pPr>
              <w:pStyle w:val="CRCoverPage"/>
              <w:spacing w:after="0"/>
              <w:jc w:val="center"/>
              <w:rPr>
                <w:noProof/>
                <w:sz w:val="28"/>
              </w:rPr>
            </w:pPr>
            <w:r w:rsidRPr="00F07F47">
              <w:rPr>
                <w:b/>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6D6F6" w:rsidR="00F25D98" w:rsidRDefault="00145D36"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5E29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5BE7" w:rsidR="001E41F3" w:rsidRDefault="002E68DC">
            <w:pPr>
              <w:pStyle w:val="CRCoverPage"/>
              <w:spacing w:after="0"/>
              <w:ind w:left="100"/>
              <w:rPr>
                <w:noProof/>
              </w:rPr>
            </w:pPr>
            <w:r w:rsidRPr="002E68DC">
              <w:t>update on application Server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C8533" w:rsidR="001E41F3" w:rsidRDefault="00145D36">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BA056A" w:rsidR="001E41F3" w:rsidRDefault="00B0162D" w:rsidP="00547111">
            <w:pPr>
              <w:pStyle w:val="CRCoverPage"/>
              <w:spacing w:after="0"/>
              <w:ind w:left="100"/>
              <w:rPr>
                <w:noProof/>
              </w:rPr>
            </w:pPr>
            <w:r>
              <w:fldChar w:fldCharType="begin"/>
            </w:r>
            <w:r>
              <w:instrText xml:space="preserve"> DOCPROPERTY  SourceIfTsg  \* MERGEFORMAT </w:instrText>
            </w:r>
            <w:r>
              <w:fldChar w:fldCharType="separate"/>
            </w:r>
            <w:r w:rsidR="00145D3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7D630" w:rsidR="001E41F3" w:rsidRDefault="00B0162D">
            <w:pPr>
              <w:pStyle w:val="CRCoverPage"/>
              <w:spacing w:after="0"/>
              <w:ind w:left="100"/>
              <w:rPr>
                <w:noProof/>
              </w:rPr>
            </w:pPr>
            <w:r>
              <w:fldChar w:fldCharType="begin"/>
            </w:r>
            <w:r>
              <w:instrText xml:space="preserve"> DOCPROPERTY  RelatedWis  \* MERGEFORMAT </w:instrText>
            </w:r>
            <w:r>
              <w:fldChar w:fldCharType="separate"/>
            </w:r>
            <w:r w:rsidR="00145D36">
              <w:rPr>
                <w:noProof/>
              </w:rPr>
              <w:t>5GMARCH_Ph</w:t>
            </w:r>
            <w:r w:rsidR="00C544FC">
              <w:rPr>
                <w:noProof/>
              </w:rPr>
              <w:t>2</w:t>
            </w:r>
            <w:r>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993B8" w:rsidR="001E41F3" w:rsidRDefault="00B0162D">
            <w:pPr>
              <w:pStyle w:val="CRCoverPage"/>
              <w:spacing w:after="0"/>
              <w:ind w:left="100"/>
              <w:rPr>
                <w:noProof/>
              </w:rPr>
            </w:pPr>
            <w:r>
              <w:fldChar w:fldCharType="begin"/>
            </w:r>
            <w:r>
              <w:instrText xml:space="preserve"> DOCPROPERTY  ResDate  \* MERGEFORMAT </w:instrText>
            </w:r>
            <w:r>
              <w:fldChar w:fldCharType="separate"/>
            </w:r>
            <w:r w:rsidR="00145D36">
              <w:rPr>
                <w:noProof/>
              </w:rPr>
              <w:t>2024-04-</w:t>
            </w:r>
            <w:r w:rsidR="0049160D">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E6AC7" w:rsidR="001E41F3" w:rsidRDefault="00CF514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9B340" w:rsidR="001E41F3" w:rsidRDefault="00B0162D">
            <w:pPr>
              <w:pStyle w:val="CRCoverPage"/>
              <w:spacing w:after="0"/>
              <w:ind w:left="100"/>
              <w:rPr>
                <w:noProof/>
              </w:rPr>
            </w:pPr>
            <w:r>
              <w:fldChar w:fldCharType="begin"/>
            </w:r>
            <w:r>
              <w:instrText xml:space="preserve"> DOCPROPERTY  Release  \* MERGEFORMAT </w:instrText>
            </w:r>
            <w:r>
              <w:fldChar w:fldCharType="separate"/>
            </w:r>
            <w:r w:rsidR="0049160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B1641" w14:textId="662CD5C3" w:rsidR="001E41F3" w:rsidRDefault="008E4679">
            <w:pPr>
              <w:pStyle w:val="CRCoverPage"/>
              <w:spacing w:after="0"/>
              <w:ind w:left="100"/>
              <w:rPr>
                <w:noProof/>
              </w:rPr>
            </w:pPr>
            <w:r w:rsidRPr="008E4679">
              <w:rPr>
                <w:noProof/>
              </w:rPr>
              <w:t>Requested expiration time parameter is missing</w:t>
            </w:r>
            <w:r>
              <w:rPr>
                <w:noProof/>
              </w:rPr>
              <w:t xml:space="preserve"> in the </w:t>
            </w:r>
            <w:r w:rsidRPr="00244777">
              <w:rPr>
                <w:noProof/>
              </w:rPr>
              <w:t>Application Server registration request</w:t>
            </w:r>
            <w:r>
              <w:rPr>
                <w:noProof/>
              </w:rPr>
              <w:t>.</w:t>
            </w:r>
          </w:p>
          <w:p w14:paraId="61118313" w14:textId="77DE6157" w:rsidR="008E4679" w:rsidRDefault="008E4679">
            <w:pPr>
              <w:pStyle w:val="CRCoverPage"/>
              <w:spacing w:after="0"/>
              <w:ind w:left="100"/>
              <w:rPr>
                <w:noProof/>
              </w:rPr>
            </w:pPr>
          </w:p>
          <w:p w14:paraId="294946F6" w14:textId="4F6F8E2A" w:rsidR="008E4679" w:rsidRDefault="007723BD">
            <w:pPr>
              <w:pStyle w:val="CRCoverPage"/>
              <w:spacing w:after="0"/>
              <w:ind w:left="100"/>
              <w:rPr>
                <w:noProof/>
              </w:rPr>
            </w:pPr>
            <w:r>
              <w:rPr>
                <w:noProof/>
              </w:rPr>
              <w:t>No</w:t>
            </w:r>
            <w:r w:rsidR="008E4679" w:rsidRPr="008E4679">
              <w:rPr>
                <w:noProof/>
              </w:rPr>
              <w:t xml:space="preserve"> </w:t>
            </w:r>
            <w:r>
              <w:rPr>
                <w:noProof/>
              </w:rPr>
              <w:t xml:space="preserve">Application profile </w:t>
            </w:r>
            <w:r w:rsidR="008E4679" w:rsidRPr="008E4679">
              <w:rPr>
                <w:noProof/>
              </w:rPr>
              <w:t xml:space="preserve">maintenance information in the </w:t>
            </w:r>
            <w:r>
              <w:rPr>
                <w:noProof/>
              </w:rPr>
              <w:t xml:space="preserve">aplication </w:t>
            </w:r>
            <w:r w:rsidR="008E4679" w:rsidRPr="008E4679">
              <w:rPr>
                <w:noProof/>
              </w:rPr>
              <w:t>registration pro</w:t>
            </w:r>
            <w:r>
              <w:rPr>
                <w:noProof/>
              </w:rPr>
              <w:t>cedure.</w:t>
            </w:r>
          </w:p>
          <w:p w14:paraId="64908ED5" w14:textId="77777777" w:rsidR="008E4679" w:rsidRDefault="008E4679">
            <w:pPr>
              <w:pStyle w:val="CRCoverPage"/>
              <w:spacing w:after="0"/>
              <w:ind w:left="100"/>
              <w:rPr>
                <w:noProof/>
              </w:rPr>
            </w:pPr>
          </w:p>
          <w:p w14:paraId="3C917ECE" w14:textId="77777777" w:rsidR="008E4679" w:rsidRDefault="008E4679">
            <w:pPr>
              <w:pStyle w:val="CRCoverPage"/>
              <w:spacing w:after="0"/>
              <w:ind w:left="100"/>
              <w:rPr>
                <w:noProof/>
              </w:rPr>
            </w:pPr>
            <w:r w:rsidRPr="008E4679">
              <w:rPr>
                <w:noProof/>
              </w:rPr>
              <w:t>Registration expiration time</w:t>
            </w:r>
            <w:r>
              <w:rPr>
                <w:noProof/>
              </w:rPr>
              <w:t xml:space="preserve"> and </w:t>
            </w:r>
            <w:r w:rsidRPr="008E4679">
              <w:rPr>
                <w:noProof/>
              </w:rPr>
              <w:t>Failure Cause parameter</w:t>
            </w:r>
            <w:r>
              <w:rPr>
                <w:noProof/>
              </w:rPr>
              <w:t xml:space="preserve">s are missing in the </w:t>
            </w:r>
            <w:r w:rsidRPr="00244777">
              <w:rPr>
                <w:noProof/>
              </w:rPr>
              <w:t>Application Server registration re</w:t>
            </w:r>
            <w:r>
              <w:rPr>
                <w:noProof/>
              </w:rPr>
              <w:t>ponse.</w:t>
            </w:r>
          </w:p>
          <w:p w14:paraId="72B717B7" w14:textId="77777777" w:rsidR="00E80548" w:rsidRDefault="00E80548">
            <w:pPr>
              <w:pStyle w:val="CRCoverPage"/>
              <w:spacing w:after="0"/>
              <w:ind w:left="100"/>
              <w:rPr>
                <w:noProof/>
              </w:rPr>
            </w:pPr>
          </w:p>
          <w:p w14:paraId="708AA7DE" w14:textId="47C7AF07" w:rsidR="00E80548" w:rsidRDefault="00E80548">
            <w:pPr>
              <w:pStyle w:val="CRCoverPage"/>
              <w:spacing w:after="0"/>
              <w:ind w:left="100"/>
              <w:rPr>
                <w:noProof/>
                <w:lang w:eastAsia="zh-CN"/>
              </w:rPr>
            </w:pPr>
            <w:r>
              <w:rPr>
                <w:noProof/>
                <w:lang w:eastAsia="zh-CN"/>
              </w:rPr>
              <w:t>Remove the EN in 9.1.2.3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25E6B" w14:textId="77777777" w:rsidR="001E41F3" w:rsidRDefault="00BB622E">
            <w:pPr>
              <w:pStyle w:val="CRCoverPage"/>
              <w:spacing w:after="0"/>
              <w:ind w:left="100"/>
              <w:rPr>
                <w:noProof/>
              </w:rPr>
            </w:pPr>
            <w:r>
              <w:rPr>
                <w:noProof/>
                <w:lang w:eastAsia="zh-CN"/>
              </w:rPr>
              <w:t xml:space="preserve">Add </w:t>
            </w:r>
            <w:r w:rsidR="00AB5D55">
              <w:rPr>
                <w:noProof/>
              </w:rPr>
              <w:t>some</w:t>
            </w:r>
            <w:r w:rsidRPr="008E4679">
              <w:rPr>
                <w:noProof/>
              </w:rPr>
              <w:t xml:space="preserve"> parameter</w:t>
            </w:r>
            <w:r>
              <w:rPr>
                <w:noProof/>
              </w:rPr>
              <w:t xml:space="preserve"> and Application profile </w:t>
            </w:r>
            <w:r w:rsidRPr="008E4679">
              <w:rPr>
                <w:noProof/>
              </w:rPr>
              <w:t>maintenance information</w:t>
            </w:r>
            <w:r>
              <w:rPr>
                <w:noProof/>
              </w:rPr>
              <w:t xml:space="preserve"> in the application registration procedure.</w:t>
            </w:r>
          </w:p>
          <w:p w14:paraId="35DC6DBE" w14:textId="77777777" w:rsidR="00E80548" w:rsidRDefault="00E80548">
            <w:pPr>
              <w:pStyle w:val="CRCoverPage"/>
              <w:spacing w:after="0"/>
              <w:ind w:left="100"/>
              <w:rPr>
                <w:noProof/>
                <w:lang w:eastAsia="zh-CN"/>
              </w:rPr>
            </w:pPr>
          </w:p>
          <w:p w14:paraId="31C656EC" w14:textId="3A0E316F" w:rsidR="00E80548" w:rsidRDefault="00E80548">
            <w:pPr>
              <w:pStyle w:val="CRCoverPage"/>
              <w:spacing w:after="0"/>
              <w:ind w:left="100"/>
              <w:rPr>
                <w:noProof/>
                <w:lang w:eastAsia="zh-CN"/>
              </w:rPr>
            </w:pPr>
            <w:r>
              <w:rPr>
                <w:noProof/>
                <w:lang w:eastAsia="zh-CN"/>
              </w:rPr>
              <w:t>Remove the EN in 9.1.2.3.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66A2A" w:rsidR="001E41F3" w:rsidRDefault="00BB622E">
            <w:pPr>
              <w:pStyle w:val="CRCoverPage"/>
              <w:spacing w:after="0"/>
              <w:ind w:left="100"/>
              <w:rPr>
                <w:noProof/>
                <w:lang w:eastAsia="zh-CN"/>
              </w:rPr>
            </w:pPr>
            <w:r w:rsidRPr="00BB622E">
              <w:rPr>
                <w:noProof/>
              </w:rPr>
              <w:t>Incomplete information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7A94" w:rsidR="001E41F3" w:rsidRDefault="002F3805">
            <w:pPr>
              <w:pStyle w:val="CRCoverPage"/>
              <w:spacing w:after="0"/>
              <w:ind w:left="100"/>
              <w:rPr>
                <w:noProof/>
                <w:lang w:eastAsia="zh-CN"/>
              </w:rPr>
            </w:pPr>
            <w:r>
              <w:rPr>
                <w:noProof/>
                <w:lang w:eastAsia="zh-CN"/>
              </w:rPr>
              <w:t xml:space="preserve">8.2.5, </w:t>
            </w:r>
            <w:r w:rsidR="00E14AEB">
              <w:rPr>
                <w:rFonts w:hint="eastAsia"/>
                <w:noProof/>
                <w:lang w:eastAsia="zh-CN"/>
              </w:rPr>
              <w:t>9</w:t>
            </w:r>
            <w:r w:rsidR="00E14AEB">
              <w:rPr>
                <w:noProof/>
                <w:lang w:eastAsia="zh-CN"/>
              </w:rPr>
              <w:t>.1.2.</w:t>
            </w:r>
            <w:r>
              <w:rPr>
                <w:noProof/>
                <w:lang w:eastAsia="zh-CN"/>
              </w:rPr>
              <w:t xml:space="preserve">3, </w:t>
            </w:r>
            <w:r>
              <w:rPr>
                <w:rFonts w:hint="eastAsia"/>
                <w:noProof/>
                <w:lang w:eastAsia="zh-CN"/>
              </w:rPr>
              <w:t>9</w:t>
            </w:r>
            <w:r>
              <w:rPr>
                <w:noProof/>
                <w:lang w:eastAsia="zh-CN"/>
              </w:rPr>
              <w:t>.1.2.4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217C1" w:rsidR="001E41F3" w:rsidRDefault="00B338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E9CE" w:rsidR="001E41F3" w:rsidRDefault="00B338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7617F" w:rsidR="001E41F3" w:rsidRDefault="00B338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75D8">
          <w:headerReference w:type="even" r:id="rId11"/>
          <w:footnotePr>
            <w:numRestart w:val="eachSect"/>
          </w:footnotePr>
          <w:pgSz w:w="11907" w:h="16840" w:code="9"/>
          <w:pgMar w:top="1418" w:right="1134" w:bottom="1134" w:left="1134" w:header="680" w:footer="567" w:gutter="0"/>
          <w:cols w:space="720"/>
        </w:sectPr>
      </w:pPr>
    </w:p>
    <w:p w14:paraId="633C3251" w14:textId="77777777" w:rsidR="00B338D7" w:rsidRDefault="00B338D7" w:rsidP="00B3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FE3284A" w14:textId="77777777" w:rsidR="00836DE6" w:rsidRPr="00F87ADB" w:rsidRDefault="00836DE6" w:rsidP="00F87ADB">
      <w:pPr>
        <w:pStyle w:val="3"/>
      </w:pPr>
      <w:bookmarkStart w:id="2" w:name="_Toc162954107"/>
      <w:r w:rsidRPr="00F87ADB">
        <w:t>8.2.5</w:t>
      </w:r>
      <w:r w:rsidRPr="00F87ADB">
        <w:tab/>
        <w:t>Application Server Registration</w:t>
      </w:r>
      <w:bookmarkEnd w:id="2"/>
    </w:p>
    <w:p w14:paraId="688D61A4" w14:textId="77777777" w:rsidR="00836DE6" w:rsidRPr="00F87ADB" w:rsidRDefault="00836DE6" w:rsidP="00836DE6">
      <w:r w:rsidRPr="00F87ADB">
        <w:t xml:space="preserve">The signalling flow for Application Server registration is illustrated in figure 8.2.5-1. Application Server may use the procedure in this clause to do registration. </w:t>
      </w:r>
    </w:p>
    <w:p w14:paraId="12E7CAB7" w14:textId="77777777" w:rsidR="00836DE6" w:rsidRPr="00F87ADB" w:rsidRDefault="00836DE6" w:rsidP="00F87ADB">
      <w:pPr>
        <w:pStyle w:val="NO"/>
      </w:pPr>
      <w:r w:rsidRPr="00F87ADB">
        <w:t>NOTE:</w:t>
      </w:r>
      <w:r w:rsidRPr="00F87ADB">
        <w:tab/>
        <w:t>If the Application Server does not use the Registration procedure, applicable Information Elements as listed in Table 9.1.2.3-1 need to be configured on the MSGin5G Server.</w:t>
      </w:r>
    </w:p>
    <w:p w14:paraId="615884CD" w14:textId="77777777" w:rsidR="00836DE6" w:rsidRPr="00F87ADB" w:rsidRDefault="00836DE6" w:rsidP="00836DE6">
      <w:r w:rsidRPr="00F87ADB">
        <w:t>Pre-conditions:</w:t>
      </w:r>
    </w:p>
    <w:p w14:paraId="1BEBA0C4" w14:textId="77777777" w:rsidR="00836DE6" w:rsidRPr="00F87ADB" w:rsidRDefault="00836DE6" w:rsidP="00F87ADB">
      <w:pPr>
        <w:pStyle w:val="B1"/>
      </w:pPr>
      <w:r w:rsidRPr="00F87ADB">
        <w:t>1.</w:t>
      </w:r>
      <w:r w:rsidRPr="00F87ADB">
        <w:tab/>
        <w:t>The Application Server has connected to the serving network successfully.</w:t>
      </w:r>
    </w:p>
    <w:p w14:paraId="39832F15" w14:textId="77777777" w:rsidR="00836DE6" w:rsidRPr="00F87ADB" w:rsidRDefault="00836DE6" w:rsidP="00F87ADB">
      <w:pPr>
        <w:pStyle w:val="B1"/>
      </w:pPr>
      <w:r w:rsidRPr="00F87ADB">
        <w:t>2.</w:t>
      </w:r>
      <w:r w:rsidRPr="00F87ADB">
        <w:tab/>
        <w:t>An AS Service ID has been provisioned on the Application Server.</w:t>
      </w:r>
    </w:p>
    <w:p w14:paraId="78B21516" w14:textId="77777777" w:rsidR="00836DE6" w:rsidRPr="00F87ADB" w:rsidRDefault="00836DE6" w:rsidP="00F87ADB">
      <w:pPr>
        <w:pStyle w:val="B1"/>
      </w:pPr>
      <w:r w:rsidRPr="00F87ADB">
        <w:t>3.</w:t>
      </w:r>
      <w:r w:rsidRPr="00F87ADB">
        <w:tab/>
        <w:t>The MSGin5G Server address has been provisioned on the Application Server.</w:t>
      </w:r>
    </w:p>
    <w:p w14:paraId="62DFF2BD" w14:textId="77777777" w:rsidR="00836DE6" w:rsidRPr="00F87ADB" w:rsidRDefault="00836DE6" w:rsidP="00F87ADB">
      <w:pPr>
        <w:pStyle w:val="B1"/>
      </w:pPr>
      <w:r w:rsidRPr="00F87ADB">
        <w:t>4.</w:t>
      </w:r>
      <w:r w:rsidRPr="00F87ADB">
        <w:tab/>
        <w:t>Both the Application Server and MSGin5G Server have been configured with the necessary credentials to enable authenticating one another.</w:t>
      </w:r>
    </w:p>
    <w:p w14:paraId="44701F57" w14:textId="77777777" w:rsidR="00836DE6" w:rsidRPr="00836DE6" w:rsidRDefault="00836DE6" w:rsidP="00836DE6">
      <w:pPr>
        <w:keepNext/>
        <w:keepLines/>
        <w:spacing w:before="60"/>
        <w:jc w:val="center"/>
        <w:rPr>
          <w:rFonts w:ascii="Arial" w:eastAsia="等线" w:hAnsi="Arial"/>
          <w:b/>
        </w:rPr>
      </w:pPr>
      <w:r w:rsidRPr="00836DE6">
        <w:rPr>
          <w:rFonts w:ascii="Arial" w:eastAsia="等线" w:hAnsi="Arial"/>
          <w:b/>
        </w:rPr>
        <w:object w:dxaOrig="6207" w:dyaOrig="4069" w14:anchorId="094B1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2.7pt" o:ole="">
            <v:imagedata r:id="rId12" o:title=""/>
          </v:shape>
          <o:OLEObject Type="Embed" ProgID="Visio.Drawing.11" ShapeID="_x0000_i1025" DrawAspect="Content" ObjectID="_1774884401" r:id="rId13"/>
        </w:object>
      </w:r>
    </w:p>
    <w:p w14:paraId="1C6F2EEA" w14:textId="77777777" w:rsidR="00836DE6" w:rsidRPr="00F87ADB" w:rsidRDefault="00836DE6" w:rsidP="00F87ADB">
      <w:pPr>
        <w:pStyle w:val="TF"/>
      </w:pPr>
      <w:r w:rsidRPr="00F87ADB">
        <w:t>Figure 8.2.5-1: Application Server registration</w:t>
      </w:r>
    </w:p>
    <w:p w14:paraId="70678678" w14:textId="43C6F02F" w:rsidR="00836DE6" w:rsidRPr="00836DE6" w:rsidRDefault="00836DE6" w:rsidP="00E6556A">
      <w:pPr>
        <w:pStyle w:val="B1"/>
        <w:rPr>
          <w:lang w:eastAsia="zh-CN"/>
        </w:rPr>
      </w:pPr>
      <w:r w:rsidRPr="00836DE6">
        <w:rPr>
          <w:lang w:eastAsia="zh-CN"/>
        </w:rPr>
        <w:t>1.</w:t>
      </w:r>
      <w:r w:rsidRPr="00836DE6">
        <w:rPr>
          <w:lang w:eastAsia="zh-CN"/>
        </w:rPr>
        <w:tab/>
        <w:t xml:space="preserve">The Application Server sends an Application Server registration request to the MSGin5G Server. The request may include authorization information for the Application Server to register to the MSGin5G Server. The request </w:t>
      </w:r>
      <w:ins w:id="3" w:author="Huawei-20240406" w:date="2024-04-08T14:47:00Z">
        <w:r w:rsidR="000109BF" w:rsidRPr="00E6556A">
          <w:rPr>
            <w:lang w:eastAsia="zh-CN"/>
          </w:rPr>
          <w:t xml:space="preserve">shall </w:t>
        </w:r>
      </w:ins>
      <w:r w:rsidRPr="00836DE6">
        <w:rPr>
          <w:lang w:eastAsia="zh-CN"/>
        </w:rPr>
        <w:t>include</w:t>
      </w:r>
      <w:del w:id="4" w:author="Huawei-20240406" w:date="2024-04-08T14:47:00Z">
        <w:r w:rsidRPr="00836DE6" w:rsidDel="000109BF">
          <w:rPr>
            <w:lang w:eastAsia="zh-CN"/>
          </w:rPr>
          <w:delText>s</w:delText>
        </w:r>
      </w:del>
      <w:r w:rsidRPr="00836DE6">
        <w:rPr>
          <w:lang w:eastAsia="zh-CN"/>
        </w:rPr>
        <w:t xml:space="preserve"> the AS Service ID and may include Application Profile information </w:t>
      </w:r>
      <w:ins w:id="5" w:author="Huawei-20240406" w:date="2024-04-08T14:47:00Z">
        <w:r w:rsidR="000109BF">
          <w:rPr>
            <w:lang w:eastAsia="zh-CN"/>
          </w:rPr>
          <w:t>and Requested expiration time</w:t>
        </w:r>
        <w:r w:rsidR="000109BF" w:rsidRPr="00E6556A">
          <w:rPr>
            <w:lang w:eastAsia="zh-CN"/>
          </w:rPr>
          <w:t xml:space="preserve"> </w:t>
        </w:r>
      </w:ins>
      <w:r w:rsidRPr="00836DE6">
        <w:rPr>
          <w:lang w:eastAsia="zh-CN"/>
        </w:rPr>
        <w:t>as detailed in Table 9.1.2.3</w:t>
      </w:r>
      <w:r w:rsidRPr="00836DE6">
        <w:rPr>
          <w:lang w:eastAsia="zh-CN"/>
        </w:rPr>
        <w:noBreakHyphen/>
        <w:t>1.</w:t>
      </w:r>
    </w:p>
    <w:p w14:paraId="39278249" w14:textId="5106CB94" w:rsidR="006F6A57" w:rsidRPr="00836DE6" w:rsidRDefault="00836DE6" w:rsidP="00E6556A">
      <w:pPr>
        <w:pStyle w:val="B1"/>
        <w:rPr>
          <w:lang w:eastAsia="zh-CN"/>
        </w:rPr>
      </w:pPr>
      <w:r w:rsidRPr="00836DE6">
        <w:rPr>
          <w:lang w:eastAsia="zh-CN"/>
        </w:rPr>
        <w:t>2.</w:t>
      </w:r>
      <w:r w:rsidRPr="00836DE6">
        <w:rPr>
          <w:lang w:eastAsia="zh-CN"/>
        </w:rPr>
        <w:tab/>
        <w:t>Upon receiving the request, the MSGin5G Server validates the Application Server registration request and may verify the security credentials.</w:t>
      </w:r>
    </w:p>
    <w:p w14:paraId="370772E4" w14:textId="77777777" w:rsidR="00836DE6" w:rsidRPr="00836DE6" w:rsidRDefault="00836DE6" w:rsidP="006F6A57">
      <w:pPr>
        <w:pStyle w:val="NO"/>
      </w:pPr>
      <w:r w:rsidRPr="00836DE6">
        <w:rPr>
          <w:rFonts w:hint="eastAsia"/>
        </w:rPr>
        <w:t>NOTE:</w:t>
      </w:r>
      <w:r w:rsidRPr="00836DE6">
        <w:tab/>
      </w:r>
      <w:r w:rsidRPr="00836DE6">
        <w:rPr>
          <w:rFonts w:hint="eastAsia"/>
        </w:rPr>
        <w:t xml:space="preserve">The </w:t>
      </w:r>
      <w:r w:rsidRPr="00836DE6">
        <w:t xml:space="preserve">authentication procedures </w:t>
      </w:r>
      <w:r w:rsidRPr="00836DE6">
        <w:rPr>
          <w:rFonts w:hint="eastAsia"/>
        </w:rPr>
        <w:t xml:space="preserve">in step 2 are </w:t>
      </w:r>
      <w:r w:rsidRPr="00836DE6">
        <w:t>built on top of the</w:t>
      </w:r>
      <w:r w:rsidRPr="00836DE6">
        <w:rPr>
          <w:rFonts w:hint="eastAsia"/>
        </w:rPr>
        <w:t xml:space="preserve"> transport layer mechanism</w:t>
      </w:r>
      <w:r w:rsidRPr="00836DE6">
        <w:t xml:space="preserve"> specified in Annex Y.</w:t>
      </w:r>
      <w:r w:rsidRPr="00836DE6">
        <w:rPr>
          <w:rFonts w:hint="eastAsia"/>
        </w:rPr>
        <w:t>4</w:t>
      </w:r>
      <w:r w:rsidRPr="00836DE6">
        <w:t xml:space="preserve"> of 3GPP TS 33.501 [16].</w:t>
      </w:r>
    </w:p>
    <w:p w14:paraId="247F1EAE" w14:textId="76B432A8" w:rsidR="00E6556A" w:rsidRDefault="00836DE6" w:rsidP="00E6556A">
      <w:pPr>
        <w:pStyle w:val="B1"/>
        <w:rPr>
          <w:ins w:id="6" w:author="Huawei-20240406" w:date="2024-04-08T15:06:00Z"/>
          <w:lang w:eastAsia="zh-CN"/>
        </w:rPr>
      </w:pPr>
      <w:r w:rsidRPr="00836DE6">
        <w:rPr>
          <w:lang w:eastAsia="zh-CN"/>
        </w:rPr>
        <w:t>3.</w:t>
      </w:r>
      <w:r w:rsidRPr="00836DE6">
        <w:rPr>
          <w:lang w:eastAsia="zh-CN"/>
        </w:rPr>
        <w:tab/>
        <w:t xml:space="preserve">The MSGin5G Server sends an Application Server registration response to the Application Server. The response includes the information elements as specified in Table 9.1.2.4-1. If the registration is successful, the MSGin5G Server stores the AS Profile information as detailed in Table 9.1.2.3-1. </w:t>
      </w:r>
      <w:ins w:id="7" w:author="Huawei-20240406" w:date="2024-04-08T15:06:00Z">
        <w:r w:rsidR="00E6556A" w:rsidRPr="004E2673">
          <w:rPr>
            <w:lang w:eastAsia="zh-CN"/>
          </w:rPr>
          <w:t xml:space="preserve">The </w:t>
        </w:r>
        <w:r w:rsidR="00E6556A">
          <w:rPr>
            <w:lang w:eastAsia="zh-CN"/>
          </w:rPr>
          <w:t>Application</w:t>
        </w:r>
        <w:r w:rsidR="00E6556A" w:rsidRPr="004E2673">
          <w:rPr>
            <w:lang w:eastAsia="zh-CN"/>
          </w:rPr>
          <w:t xml:space="preserve"> Profile should be maintained on the MSGin5G Server until one of the following cases applies:</w:t>
        </w:r>
      </w:ins>
    </w:p>
    <w:p w14:paraId="3BC8D1A0" w14:textId="77777777" w:rsidR="00E6556A" w:rsidRPr="006F6A57" w:rsidRDefault="00E6556A" w:rsidP="00E6556A">
      <w:pPr>
        <w:pStyle w:val="B2"/>
        <w:rPr>
          <w:ins w:id="8" w:author="Huawei-20240406" w:date="2024-04-08T15:06:00Z"/>
          <w:lang w:eastAsia="zh-CN"/>
        </w:rPr>
      </w:pPr>
      <w:ins w:id="9" w:author="Huawei-20240406" w:date="2024-04-08T15:06:00Z">
        <w:r w:rsidRPr="006F6A57">
          <w:rPr>
            <w:lang w:eastAsia="zh-CN"/>
          </w:rPr>
          <w:t>a)</w:t>
        </w:r>
        <w:r w:rsidRPr="006F6A57">
          <w:rPr>
            <w:lang w:eastAsia="zh-CN"/>
          </w:rPr>
          <w:tab/>
          <w:t xml:space="preserve">the </w:t>
        </w:r>
        <w:r w:rsidRPr="00836DE6">
          <w:rPr>
            <w:lang w:eastAsia="zh-CN"/>
          </w:rPr>
          <w:t>Application Server</w:t>
        </w:r>
        <w:r w:rsidRPr="006F6A57">
          <w:rPr>
            <w:lang w:eastAsia="zh-CN"/>
          </w:rPr>
          <w:t xml:space="preserve"> de-registers from the MSGin5G Server as specified in clause 8.2.</w:t>
        </w:r>
        <w:r>
          <w:rPr>
            <w:lang w:eastAsia="zh-CN"/>
          </w:rPr>
          <w:t>6</w:t>
        </w:r>
        <w:r w:rsidRPr="006F6A57">
          <w:rPr>
            <w:lang w:eastAsia="zh-CN"/>
          </w:rPr>
          <w:t>;</w:t>
        </w:r>
      </w:ins>
    </w:p>
    <w:p w14:paraId="221ECDDB" w14:textId="77777777" w:rsidR="00E6556A" w:rsidRPr="006F6A57" w:rsidRDefault="00E6556A" w:rsidP="00E6556A">
      <w:pPr>
        <w:pStyle w:val="B2"/>
        <w:rPr>
          <w:ins w:id="10" w:author="Huawei-20240406" w:date="2024-04-08T15:06:00Z"/>
          <w:lang w:eastAsia="zh-CN"/>
        </w:rPr>
      </w:pPr>
      <w:ins w:id="11" w:author="Huawei-20240406" w:date="2024-04-08T15:06:00Z">
        <w:r w:rsidRPr="006F6A57">
          <w:rPr>
            <w:lang w:eastAsia="zh-CN"/>
          </w:rPr>
          <w:t>b)</w:t>
        </w:r>
        <w:r w:rsidRPr="006F6A57">
          <w:rPr>
            <w:lang w:eastAsia="zh-CN"/>
          </w:rPr>
          <w:tab/>
          <w:t xml:space="preserve">the </w:t>
        </w:r>
        <w:r w:rsidRPr="00836DE6">
          <w:rPr>
            <w:lang w:eastAsia="zh-CN"/>
          </w:rPr>
          <w:t>Application Server</w:t>
        </w:r>
        <w:r w:rsidRPr="006F6A57">
          <w:rPr>
            <w:lang w:eastAsia="zh-CN"/>
          </w:rPr>
          <w:t xml:space="preserve"> re-registered successfully with a different </w:t>
        </w:r>
        <w:r>
          <w:rPr>
            <w:lang w:eastAsia="zh-CN"/>
          </w:rPr>
          <w:t>Application</w:t>
        </w:r>
        <w:r w:rsidRPr="006F6A57">
          <w:rPr>
            <w:lang w:eastAsia="zh-CN"/>
          </w:rPr>
          <w:t xml:space="preserve"> Profile; In this case, the MSGin5G Server shall store the </w:t>
        </w:r>
        <w:r>
          <w:rPr>
            <w:lang w:eastAsia="zh-CN"/>
          </w:rPr>
          <w:t>AS</w:t>
        </w:r>
        <w:r w:rsidRPr="006F6A57">
          <w:rPr>
            <w:lang w:eastAsia="zh-CN"/>
          </w:rPr>
          <w:t xml:space="preserve"> Service ID and associated new </w:t>
        </w:r>
        <w:r>
          <w:rPr>
            <w:lang w:eastAsia="zh-CN"/>
          </w:rPr>
          <w:t>Application</w:t>
        </w:r>
        <w:r w:rsidRPr="006F6A57">
          <w:rPr>
            <w:lang w:eastAsia="zh-CN"/>
          </w:rPr>
          <w:t xml:space="preserve"> Profile;</w:t>
        </w:r>
      </w:ins>
    </w:p>
    <w:p w14:paraId="12CBFF29" w14:textId="77777777" w:rsidR="00E6556A" w:rsidRPr="006F6A57" w:rsidRDefault="00E6556A" w:rsidP="00E6556A">
      <w:pPr>
        <w:pStyle w:val="B2"/>
        <w:rPr>
          <w:ins w:id="12" w:author="Huawei-20240406" w:date="2024-04-08T15:06:00Z"/>
          <w:lang w:eastAsia="zh-CN"/>
        </w:rPr>
      </w:pPr>
      <w:ins w:id="13" w:author="Huawei-20240406" w:date="2024-04-08T15:06:00Z">
        <w:r w:rsidRPr="006F6A57">
          <w:rPr>
            <w:lang w:eastAsia="zh-CN"/>
          </w:rPr>
          <w:t>c)</w:t>
        </w:r>
        <w:r w:rsidRPr="006F6A57">
          <w:rPr>
            <w:lang w:eastAsia="zh-CN"/>
          </w:rPr>
          <w:tab/>
          <w:t xml:space="preserve">the </w:t>
        </w:r>
        <w:r w:rsidRPr="00836DE6">
          <w:rPr>
            <w:lang w:eastAsia="zh-CN"/>
          </w:rPr>
          <w:t>Application Server</w:t>
        </w:r>
        <w:r w:rsidRPr="006F6A57">
          <w:rPr>
            <w:lang w:eastAsia="zh-CN"/>
          </w:rPr>
          <w:t xml:space="preserve"> registration is expired; or</w:t>
        </w:r>
      </w:ins>
    </w:p>
    <w:p w14:paraId="33CF6035" w14:textId="37088F01" w:rsidR="00836DE6" w:rsidRPr="00836DE6" w:rsidRDefault="00E6556A" w:rsidP="00E6556A">
      <w:pPr>
        <w:pStyle w:val="B2"/>
        <w:rPr>
          <w:lang w:eastAsia="zh-CN"/>
        </w:rPr>
      </w:pPr>
      <w:ins w:id="14" w:author="Huawei-20240406" w:date="2024-04-08T15:06:00Z">
        <w:r w:rsidRPr="006F6A57">
          <w:rPr>
            <w:lang w:eastAsia="zh-CN"/>
          </w:rPr>
          <w:lastRenderedPageBreak/>
          <w:t>d)</w:t>
        </w:r>
        <w:r w:rsidRPr="006F6A57">
          <w:rPr>
            <w:lang w:eastAsia="zh-CN"/>
          </w:rPr>
          <w:tab/>
          <w:t xml:space="preserve">the MSGin5G Server deletes the </w:t>
        </w:r>
        <w:r w:rsidRPr="00836DE6">
          <w:rPr>
            <w:lang w:eastAsia="zh-CN"/>
          </w:rPr>
          <w:t>Application Server</w:t>
        </w:r>
        <w:r w:rsidRPr="006F6A57">
          <w:rPr>
            <w:lang w:eastAsia="zh-CN"/>
          </w:rPr>
          <w:t xml:space="preserve"> registration as required by the service provider.</w:t>
        </w:r>
      </w:ins>
    </w:p>
    <w:p w14:paraId="238D6DEB" w14:textId="6241D816" w:rsidR="00B338D7" w:rsidRPr="00836DE6" w:rsidRDefault="00B338D7">
      <w:pPr>
        <w:rPr>
          <w:noProof/>
        </w:rPr>
      </w:pPr>
    </w:p>
    <w:p w14:paraId="6B0E311A" w14:textId="77777777" w:rsidR="00A4271E" w:rsidRDefault="00A4271E" w:rsidP="00A42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768BC91F" w14:textId="77777777" w:rsidR="00244777" w:rsidRPr="00244777" w:rsidRDefault="00244777" w:rsidP="00905923">
      <w:pPr>
        <w:pStyle w:val="4"/>
        <w:rPr>
          <w:rFonts w:eastAsia="宋体"/>
          <w:lang w:eastAsia="zh-CN"/>
        </w:rPr>
      </w:pPr>
      <w:bookmarkStart w:id="15" w:name="_Toc162954234"/>
      <w:r w:rsidRPr="00244777">
        <w:rPr>
          <w:rFonts w:eastAsia="宋体"/>
          <w:lang w:eastAsia="zh-CN"/>
        </w:rPr>
        <w:t>9.1.2.3</w:t>
      </w:r>
      <w:r w:rsidRPr="00244777">
        <w:rPr>
          <w:rFonts w:eastAsia="宋体"/>
          <w:lang w:eastAsia="zh-CN"/>
        </w:rPr>
        <w:tab/>
        <w:t>M5S Application Server registration request</w:t>
      </w:r>
      <w:bookmarkEnd w:id="15"/>
    </w:p>
    <w:p w14:paraId="6BAF9DE0" w14:textId="77777777" w:rsidR="00244777" w:rsidRPr="00905923" w:rsidRDefault="00244777" w:rsidP="00244777">
      <w:r w:rsidRPr="00905923">
        <w:t>The information flows from the Application Server to the MSGin5G Server for registration request includes the information elements in Table 9.1.2.3-1.</w:t>
      </w:r>
    </w:p>
    <w:p w14:paraId="4B487EB4" w14:textId="77777777" w:rsidR="00244777" w:rsidRPr="00905923" w:rsidRDefault="00244777" w:rsidP="00905923">
      <w:pPr>
        <w:pStyle w:val="TH"/>
        <w:rPr>
          <w:rFonts w:eastAsia="楷体_GB2312"/>
          <w:lang w:eastAsia="zh-CN"/>
        </w:rPr>
      </w:pPr>
      <w:r w:rsidRPr="00244777">
        <w:rPr>
          <w:rFonts w:eastAsia="楷体_GB2312"/>
          <w:lang w:eastAsia="zh-CN"/>
        </w:rPr>
        <w:t xml:space="preserve">Table 9.1.2.3-1: </w:t>
      </w:r>
      <w:r w:rsidRPr="00905923">
        <w:rPr>
          <w:rFonts w:eastAsia="楷体_GB2312"/>
          <w:lang w:eastAsia="zh-CN"/>
        </w:rPr>
        <w:t>Application Server</w:t>
      </w:r>
      <w:r w:rsidRPr="00244777">
        <w:rPr>
          <w:rFonts w:eastAsia="楷体_GB2312"/>
          <w:lang w:eastAsia="zh-CN"/>
        </w:rPr>
        <w:t xml:space="preserve"> Registration request</w:t>
      </w:r>
    </w:p>
    <w:tbl>
      <w:tblPr>
        <w:tblW w:w="8640" w:type="dxa"/>
        <w:jc w:val="center"/>
        <w:tblLayout w:type="fixed"/>
        <w:tblLook w:val="04A0" w:firstRow="1" w:lastRow="0" w:firstColumn="1" w:lastColumn="0" w:noHBand="0" w:noVBand="1"/>
      </w:tblPr>
      <w:tblGrid>
        <w:gridCol w:w="2880"/>
        <w:gridCol w:w="1440"/>
        <w:gridCol w:w="4320"/>
      </w:tblGrid>
      <w:tr w:rsidR="00244777" w:rsidRPr="00244777" w14:paraId="2ADF6877"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3731A19F" w14:textId="77777777" w:rsidR="00244777" w:rsidRPr="00905923" w:rsidRDefault="00244777" w:rsidP="00905923">
            <w:pPr>
              <w:pStyle w:val="TAH"/>
            </w:pPr>
            <w:r w:rsidRPr="00905923">
              <w:t>Information element</w:t>
            </w:r>
          </w:p>
        </w:tc>
        <w:tc>
          <w:tcPr>
            <w:tcW w:w="1440" w:type="dxa"/>
            <w:tcBorders>
              <w:top w:val="single" w:sz="4" w:space="0" w:color="000000"/>
              <w:left w:val="single" w:sz="4" w:space="0" w:color="000000"/>
              <w:bottom w:val="single" w:sz="4" w:space="0" w:color="000000"/>
              <w:right w:val="nil"/>
            </w:tcBorders>
            <w:hideMark/>
          </w:tcPr>
          <w:p w14:paraId="06122FA0" w14:textId="77777777" w:rsidR="00244777" w:rsidRPr="00905923" w:rsidRDefault="00244777" w:rsidP="00905923">
            <w:pPr>
              <w:pStyle w:val="TAH"/>
            </w:pPr>
            <w:r w:rsidRPr="009059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2B9BEF5" w14:textId="77777777" w:rsidR="00244777" w:rsidRPr="00905923" w:rsidRDefault="00244777" w:rsidP="00905923">
            <w:pPr>
              <w:pStyle w:val="TAH"/>
            </w:pPr>
            <w:r w:rsidRPr="00905923">
              <w:t>Description</w:t>
            </w:r>
          </w:p>
        </w:tc>
      </w:tr>
      <w:tr w:rsidR="00244777" w:rsidRPr="00244777" w14:paraId="0531A224"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57B75E32" w14:textId="77777777" w:rsidR="00244777" w:rsidRPr="00244777" w:rsidRDefault="00244777" w:rsidP="00905923">
            <w:pPr>
              <w:pStyle w:val="TAL"/>
              <w:rPr>
                <w:rFonts w:eastAsia="等线"/>
              </w:rPr>
            </w:pPr>
            <w:r w:rsidRPr="00244777">
              <w:rPr>
                <w:rFonts w:eastAsia="等线"/>
              </w:rPr>
              <w:t>AS service ID</w:t>
            </w:r>
          </w:p>
        </w:tc>
        <w:tc>
          <w:tcPr>
            <w:tcW w:w="1440" w:type="dxa"/>
            <w:tcBorders>
              <w:top w:val="single" w:sz="4" w:space="0" w:color="000000"/>
              <w:left w:val="single" w:sz="4" w:space="0" w:color="000000"/>
              <w:bottom w:val="single" w:sz="4" w:space="0" w:color="000000"/>
              <w:right w:val="nil"/>
            </w:tcBorders>
            <w:hideMark/>
          </w:tcPr>
          <w:p w14:paraId="30A58127" w14:textId="77777777" w:rsidR="00244777" w:rsidRPr="00905923" w:rsidRDefault="00244777" w:rsidP="00905923">
            <w:pPr>
              <w:pStyle w:val="TAC"/>
              <w:rPr>
                <w:lang w:eastAsia="zh-CN"/>
              </w:rPr>
            </w:pPr>
            <w:r w:rsidRPr="009059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858789A" w14:textId="77777777" w:rsidR="00244777" w:rsidRPr="00905923" w:rsidRDefault="00244777" w:rsidP="00905923">
            <w:pPr>
              <w:pStyle w:val="TAL"/>
              <w:rPr>
                <w:lang w:eastAsia="zh-CN"/>
              </w:rPr>
            </w:pPr>
            <w:r w:rsidRPr="00905923">
              <w:rPr>
                <w:lang w:eastAsia="zh-CN"/>
              </w:rPr>
              <w:t>The MSGin5G identifier of the Application Server.</w:t>
            </w:r>
          </w:p>
          <w:p w14:paraId="55179811" w14:textId="77777777" w:rsidR="00244777" w:rsidRPr="00905923" w:rsidRDefault="00244777" w:rsidP="00905923">
            <w:pPr>
              <w:pStyle w:val="TAL"/>
              <w:rPr>
                <w:lang w:eastAsia="zh-CN"/>
              </w:rPr>
            </w:pPr>
            <w:r w:rsidRPr="00905923">
              <w:rPr>
                <w:lang w:eastAsia="zh-CN"/>
              </w:rPr>
              <w:t>This ID is configured before registration.</w:t>
            </w:r>
          </w:p>
        </w:tc>
      </w:tr>
      <w:tr w:rsidR="00244777" w:rsidRPr="00244777" w14:paraId="63783142"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5C25EA03" w14:textId="77777777" w:rsidR="00244777" w:rsidRPr="00244777" w:rsidRDefault="00244777" w:rsidP="00905923">
            <w:pPr>
              <w:pStyle w:val="TAL"/>
              <w:rPr>
                <w:rFonts w:eastAsia="等线"/>
              </w:rPr>
            </w:pPr>
            <w:r w:rsidRPr="00244777">
              <w:rPr>
                <w:rFonts w:eastAsia="等线"/>
              </w:rPr>
              <w:t>Application ID</w:t>
            </w:r>
          </w:p>
        </w:tc>
        <w:tc>
          <w:tcPr>
            <w:tcW w:w="1440" w:type="dxa"/>
            <w:tcBorders>
              <w:top w:val="single" w:sz="4" w:space="0" w:color="000000"/>
              <w:left w:val="single" w:sz="4" w:space="0" w:color="000000"/>
              <w:bottom w:val="single" w:sz="4" w:space="0" w:color="000000"/>
              <w:right w:val="nil"/>
            </w:tcBorders>
            <w:hideMark/>
          </w:tcPr>
          <w:p w14:paraId="358F5200" w14:textId="77777777" w:rsidR="00244777" w:rsidRPr="00905923" w:rsidRDefault="00244777" w:rsidP="00905923">
            <w:pPr>
              <w:pStyle w:val="TAC"/>
              <w:rPr>
                <w:lang w:eastAsia="zh-CN"/>
              </w:rPr>
            </w:pPr>
            <w:r w:rsidRPr="009059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49ACD4" w14:textId="77777777" w:rsidR="00244777" w:rsidRPr="00905923" w:rsidRDefault="00244777" w:rsidP="00905923">
            <w:pPr>
              <w:pStyle w:val="TAL"/>
              <w:rPr>
                <w:lang w:eastAsia="zh-CN"/>
              </w:rPr>
            </w:pPr>
            <w:r w:rsidRPr="00905923">
              <w:rPr>
                <w:lang w:eastAsia="zh-CN"/>
              </w:rPr>
              <w:t xml:space="preserve">The identifier of the application specified by the application provider. </w:t>
            </w:r>
          </w:p>
        </w:tc>
      </w:tr>
      <w:tr w:rsidR="00244777" w:rsidRPr="00244777" w14:paraId="36EBE3D2" w14:textId="77777777" w:rsidTr="00BA24BC">
        <w:trPr>
          <w:trHeight w:val="482"/>
          <w:jc w:val="center"/>
        </w:trPr>
        <w:tc>
          <w:tcPr>
            <w:tcW w:w="2880" w:type="dxa"/>
            <w:tcBorders>
              <w:top w:val="single" w:sz="4" w:space="0" w:color="000000"/>
              <w:left w:val="single" w:sz="4" w:space="0" w:color="000000"/>
              <w:bottom w:val="single" w:sz="4" w:space="0" w:color="000000"/>
              <w:right w:val="nil"/>
            </w:tcBorders>
            <w:hideMark/>
          </w:tcPr>
          <w:p w14:paraId="15068E91" w14:textId="77777777" w:rsidR="00244777" w:rsidRPr="00244777" w:rsidRDefault="00244777" w:rsidP="00905923">
            <w:pPr>
              <w:pStyle w:val="TAL"/>
              <w:rPr>
                <w:rFonts w:eastAsia="等线"/>
              </w:rPr>
            </w:pPr>
            <w:r w:rsidRPr="00244777">
              <w:rPr>
                <w:rFonts w:eastAsia="等线"/>
              </w:rPr>
              <w:t>Authorization Information</w:t>
            </w:r>
          </w:p>
        </w:tc>
        <w:tc>
          <w:tcPr>
            <w:tcW w:w="1440" w:type="dxa"/>
            <w:tcBorders>
              <w:top w:val="single" w:sz="4" w:space="0" w:color="000000"/>
              <w:left w:val="single" w:sz="4" w:space="0" w:color="000000"/>
              <w:bottom w:val="single" w:sz="4" w:space="0" w:color="000000"/>
              <w:right w:val="nil"/>
            </w:tcBorders>
            <w:hideMark/>
          </w:tcPr>
          <w:p w14:paraId="3797FF22" w14:textId="77777777" w:rsidR="00244777" w:rsidRPr="00905923" w:rsidRDefault="00244777" w:rsidP="00905923">
            <w:pPr>
              <w:pStyle w:val="TAC"/>
              <w:rPr>
                <w:lang w:eastAsia="zh-CN"/>
              </w:rPr>
            </w:pPr>
            <w:r w:rsidRPr="009059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D238681" w14:textId="77777777" w:rsidR="00244777" w:rsidRPr="00905923" w:rsidRDefault="00244777" w:rsidP="00905923">
            <w:pPr>
              <w:pStyle w:val="TAL"/>
              <w:rPr>
                <w:lang w:eastAsia="zh-CN"/>
              </w:rPr>
            </w:pPr>
            <w:r w:rsidRPr="00905923">
              <w:rPr>
                <w:lang w:eastAsia="zh-CN"/>
              </w:rPr>
              <w:t>The authorization information used to determine whether the Application Server is allowed to send the message</w:t>
            </w:r>
          </w:p>
        </w:tc>
      </w:tr>
      <w:tr w:rsidR="00244777" w:rsidRPr="00244777" w14:paraId="22DFD5B5"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128FCAC8" w14:textId="77777777" w:rsidR="00244777" w:rsidRPr="00244777" w:rsidRDefault="00244777" w:rsidP="00905923">
            <w:pPr>
              <w:pStyle w:val="TAL"/>
              <w:rPr>
                <w:rFonts w:eastAsia="等线"/>
              </w:rPr>
            </w:pPr>
            <w:r w:rsidRPr="00244777">
              <w:rPr>
                <w:rFonts w:eastAsia="等线"/>
              </w:rPr>
              <w:t>Notification target URI</w:t>
            </w:r>
          </w:p>
        </w:tc>
        <w:tc>
          <w:tcPr>
            <w:tcW w:w="1440" w:type="dxa"/>
            <w:tcBorders>
              <w:top w:val="single" w:sz="4" w:space="0" w:color="000000"/>
              <w:left w:val="single" w:sz="4" w:space="0" w:color="000000"/>
              <w:bottom w:val="single" w:sz="4" w:space="0" w:color="000000"/>
              <w:right w:val="nil"/>
            </w:tcBorders>
            <w:hideMark/>
          </w:tcPr>
          <w:p w14:paraId="316305D1" w14:textId="77777777" w:rsidR="00244777" w:rsidRPr="00905923" w:rsidRDefault="00244777" w:rsidP="00905923">
            <w:pPr>
              <w:pStyle w:val="TAC"/>
              <w:rPr>
                <w:lang w:eastAsia="zh-CN"/>
              </w:rPr>
            </w:pPr>
            <w:r w:rsidRPr="009059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E2EE61" w14:textId="77777777" w:rsidR="00244777" w:rsidRPr="00905923" w:rsidRDefault="00244777" w:rsidP="00905923">
            <w:pPr>
              <w:pStyle w:val="TAL"/>
              <w:rPr>
                <w:lang w:eastAsia="zh-CN"/>
              </w:rPr>
            </w:pPr>
            <w:r w:rsidRPr="00905923">
              <w:rPr>
                <w:lang w:eastAsia="zh-CN"/>
              </w:rPr>
              <w:t>The URL for receiving message, message delivery status report. The MSGin5G Server uses this URL to interact to Application Server.</w:t>
            </w:r>
          </w:p>
        </w:tc>
      </w:tr>
      <w:tr w:rsidR="001823F5" w:rsidRPr="00244777" w14:paraId="20E297E3" w14:textId="77777777" w:rsidTr="00BA24BC">
        <w:trPr>
          <w:jc w:val="center"/>
          <w:ins w:id="16" w:author="Huawei-20240406" w:date="2024-04-08T14:22:00Z"/>
        </w:trPr>
        <w:tc>
          <w:tcPr>
            <w:tcW w:w="2880" w:type="dxa"/>
            <w:tcBorders>
              <w:top w:val="single" w:sz="4" w:space="0" w:color="000000"/>
              <w:left w:val="single" w:sz="4" w:space="0" w:color="000000"/>
              <w:bottom w:val="single" w:sz="4" w:space="0" w:color="000000"/>
              <w:right w:val="nil"/>
            </w:tcBorders>
          </w:tcPr>
          <w:p w14:paraId="01D6DE20" w14:textId="531A1C32" w:rsidR="001823F5" w:rsidRPr="00244777" w:rsidRDefault="001823F5" w:rsidP="00905923">
            <w:pPr>
              <w:pStyle w:val="TAL"/>
              <w:rPr>
                <w:ins w:id="17" w:author="Huawei-20240406" w:date="2024-04-08T14:22:00Z"/>
                <w:rFonts w:eastAsia="等线"/>
              </w:rPr>
            </w:pPr>
            <w:ins w:id="18" w:author="Huawei-20240406" w:date="2024-04-08T14:22:00Z">
              <w:r w:rsidRPr="001823F5">
                <w:rPr>
                  <w:rFonts w:eastAsia="等线"/>
                </w:rPr>
                <w:t>Requested expiration time</w:t>
              </w:r>
            </w:ins>
          </w:p>
        </w:tc>
        <w:tc>
          <w:tcPr>
            <w:tcW w:w="1440" w:type="dxa"/>
            <w:tcBorders>
              <w:top w:val="single" w:sz="4" w:space="0" w:color="000000"/>
              <w:left w:val="single" w:sz="4" w:space="0" w:color="000000"/>
              <w:bottom w:val="single" w:sz="4" w:space="0" w:color="000000"/>
              <w:right w:val="nil"/>
            </w:tcBorders>
          </w:tcPr>
          <w:p w14:paraId="2B1421F5" w14:textId="2BB88581" w:rsidR="001823F5" w:rsidRPr="00905923" w:rsidRDefault="001823F5" w:rsidP="00905923">
            <w:pPr>
              <w:pStyle w:val="TAC"/>
              <w:rPr>
                <w:ins w:id="19" w:author="Huawei-20240406" w:date="2024-04-08T14:22:00Z"/>
                <w:lang w:eastAsia="zh-CN"/>
              </w:rPr>
            </w:pPr>
            <w:ins w:id="20" w:author="Huawei-20240406" w:date="2024-04-08T14:22:00Z">
              <w:r w:rsidRPr="00905923">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676D8D" w14:textId="60E66972" w:rsidR="001823F5" w:rsidRPr="00905923" w:rsidRDefault="001823F5" w:rsidP="00905923">
            <w:pPr>
              <w:pStyle w:val="TAL"/>
              <w:rPr>
                <w:ins w:id="21" w:author="Huawei-20240406" w:date="2024-04-08T14:22:00Z"/>
                <w:lang w:eastAsia="zh-CN"/>
              </w:rPr>
            </w:pPr>
            <w:ins w:id="22" w:author="Huawei-20240406" w:date="2024-04-08T14:22:00Z">
              <w:r w:rsidRPr="00905923">
                <w:rPr>
                  <w:lang w:eastAsia="zh-CN"/>
                </w:rPr>
                <w:t>Requested expiration time for the registration.</w:t>
              </w:r>
            </w:ins>
          </w:p>
        </w:tc>
      </w:tr>
      <w:tr w:rsidR="001823F5" w:rsidRPr="00244777" w14:paraId="71AEE210"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00164BC3" w14:textId="77777777" w:rsidR="001823F5" w:rsidRPr="00244777" w:rsidRDefault="001823F5" w:rsidP="00905923">
            <w:pPr>
              <w:pStyle w:val="TAL"/>
              <w:rPr>
                <w:rFonts w:eastAsia="等线"/>
              </w:rPr>
            </w:pPr>
            <w:r w:rsidRPr="00244777">
              <w:rPr>
                <w:rFonts w:eastAsia="等线"/>
              </w:rPr>
              <w:t>Application Profile (NOTE)</w:t>
            </w:r>
          </w:p>
        </w:tc>
        <w:tc>
          <w:tcPr>
            <w:tcW w:w="1440" w:type="dxa"/>
            <w:tcBorders>
              <w:top w:val="single" w:sz="4" w:space="0" w:color="000000"/>
              <w:left w:val="single" w:sz="4" w:space="0" w:color="000000"/>
              <w:bottom w:val="single" w:sz="4" w:space="0" w:color="000000"/>
              <w:right w:val="nil"/>
            </w:tcBorders>
            <w:hideMark/>
          </w:tcPr>
          <w:p w14:paraId="7265247F" w14:textId="77777777" w:rsidR="001823F5" w:rsidRPr="00905923" w:rsidRDefault="001823F5" w:rsidP="00905923">
            <w:pPr>
              <w:pStyle w:val="TAC"/>
              <w:rPr>
                <w:lang w:eastAsia="zh-CN"/>
              </w:rPr>
            </w:pPr>
            <w:r w:rsidRPr="009059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35FFDF" w14:textId="77777777" w:rsidR="001823F5" w:rsidRPr="00905923" w:rsidRDefault="001823F5" w:rsidP="00905923">
            <w:pPr>
              <w:pStyle w:val="TAL"/>
              <w:rPr>
                <w:lang w:eastAsia="zh-CN"/>
              </w:rPr>
            </w:pPr>
            <w:r w:rsidRPr="00905923">
              <w:rPr>
                <w:lang w:eastAsia="zh-CN"/>
              </w:rPr>
              <w:t xml:space="preserve">The elements in Application Profile include the information of the Application Server, e.g. application name, application provider, application scenario description, application category. </w:t>
            </w:r>
          </w:p>
          <w:p w14:paraId="0BA5C623" w14:textId="77777777" w:rsidR="001823F5" w:rsidRPr="00905923" w:rsidRDefault="001823F5" w:rsidP="00905923">
            <w:pPr>
              <w:pStyle w:val="TAL"/>
              <w:rPr>
                <w:lang w:eastAsia="zh-CN"/>
              </w:rPr>
            </w:pPr>
            <w:r w:rsidRPr="00905923">
              <w:rPr>
                <w:lang w:eastAsia="zh-CN"/>
              </w:rPr>
              <w:t xml:space="preserve">This IE is used by MSGin5G Server to compare with application client information. </w:t>
            </w:r>
          </w:p>
        </w:tc>
      </w:tr>
      <w:tr w:rsidR="001823F5" w:rsidRPr="00244777" w14:paraId="321617B0" w14:textId="77777777" w:rsidTr="00BA24B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23663D" w14:textId="77777777" w:rsidR="001823F5" w:rsidRPr="00244777" w:rsidRDefault="001823F5" w:rsidP="00905923">
            <w:pPr>
              <w:pStyle w:val="TAN"/>
              <w:rPr>
                <w:rFonts w:eastAsia="等线"/>
                <w:lang w:eastAsia="zh-CN"/>
              </w:rPr>
            </w:pPr>
            <w:r w:rsidRPr="00905923">
              <w:rPr>
                <w:lang w:eastAsia="zh-CN"/>
              </w:rPr>
              <w:t>NOTE:</w:t>
            </w:r>
            <w:r w:rsidRPr="00905923">
              <w:rPr>
                <w:lang w:eastAsia="zh-CN"/>
              </w:rPr>
              <w:tab/>
              <w:t>The detailed definition of Application Profile is out of scope of this document.</w:t>
            </w:r>
          </w:p>
        </w:tc>
      </w:tr>
    </w:tbl>
    <w:p w14:paraId="130B9D3C" w14:textId="72514C52" w:rsidR="00A4271E" w:rsidRDefault="00A4271E">
      <w:pPr>
        <w:rPr>
          <w:noProof/>
        </w:rPr>
      </w:pPr>
    </w:p>
    <w:p w14:paraId="5DC18EE1" w14:textId="77777777" w:rsidR="00244777" w:rsidRDefault="00244777" w:rsidP="0024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737FDC3D" w14:textId="77777777" w:rsidR="00244777" w:rsidRPr="00244777" w:rsidRDefault="00244777" w:rsidP="00905923">
      <w:pPr>
        <w:pStyle w:val="4"/>
        <w:rPr>
          <w:rFonts w:eastAsia="宋体"/>
          <w:lang w:eastAsia="zh-CN"/>
        </w:rPr>
      </w:pPr>
      <w:bookmarkStart w:id="23" w:name="_Toc162954235"/>
      <w:r w:rsidRPr="00244777">
        <w:rPr>
          <w:rFonts w:eastAsia="宋体"/>
          <w:lang w:eastAsia="zh-CN"/>
        </w:rPr>
        <w:t>9.1.2.4</w:t>
      </w:r>
      <w:r w:rsidRPr="00244777">
        <w:rPr>
          <w:rFonts w:eastAsia="宋体"/>
          <w:lang w:eastAsia="zh-CN"/>
        </w:rPr>
        <w:tab/>
        <w:t>M5S Application Server registration response</w:t>
      </w:r>
      <w:bookmarkEnd w:id="23"/>
    </w:p>
    <w:p w14:paraId="0B30F504" w14:textId="77777777" w:rsidR="00244777" w:rsidRPr="00905923" w:rsidRDefault="00244777" w:rsidP="00244777">
      <w:r w:rsidRPr="00905923">
        <w:t>The information flows from the MSGin5G Server to the Application Server for registration response includes the information elements in Table 9.1.2.4-1.</w:t>
      </w:r>
    </w:p>
    <w:p w14:paraId="703460CF" w14:textId="77777777" w:rsidR="00244777" w:rsidRPr="00905923" w:rsidRDefault="00244777" w:rsidP="00905923">
      <w:pPr>
        <w:pStyle w:val="TH"/>
        <w:rPr>
          <w:rFonts w:eastAsia="楷体_GB2312"/>
          <w:lang w:eastAsia="zh-CN"/>
        </w:rPr>
      </w:pPr>
      <w:r w:rsidRPr="00244777">
        <w:rPr>
          <w:rFonts w:eastAsia="楷体_GB2312"/>
          <w:lang w:eastAsia="zh-CN"/>
        </w:rPr>
        <w:t xml:space="preserve">Table 9.1.2.4-1: </w:t>
      </w:r>
      <w:r w:rsidRPr="00905923">
        <w:rPr>
          <w:rFonts w:eastAsia="楷体_GB2312"/>
          <w:lang w:eastAsia="zh-CN"/>
        </w:rPr>
        <w:t>Application Server</w:t>
      </w:r>
      <w:r w:rsidRPr="00244777">
        <w:rPr>
          <w:rFonts w:eastAsia="楷体_GB2312"/>
          <w:lang w:eastAsia="zh-CN"/>
        </w:rPr>
        <w:t xml:space="preserve"> registration response</w:t>
      </w:r>
    </w:p>
    <w:tbl>
      <w:tblPr>
        <w:tblW w:w="8640" w:type="dxa"/>
        <w:jc w:val="center"/>
        <w:tblLayout w:type="fixed"/>
        <w:tblLook w:val="04A0" w:firstRow="1" w:lastRow="0" w:firstColumn="1" w:lastColumn="0" w:noHBand="0" w:noVBand="1"/>
      </w:tblPr>
      <w:tblGrid>
        <w:gridCol w:w="2880"/>
        <w:gridCol w:w="1440"/>
        <w:gridCol w:w="4320"/>
      </w:tblGrid>
      <w:tr w:rsidR="00244777" w:rsidRPr="00244777" w14:paraId="2E0384C6"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2472D48B" w14:textId="77777777" w:rsidR="00244777" w:rsidRPr="00905923" w:rsidRDefault="00244777" w:rsidP="00905923">
            <w:pPr>
              <w:pStyle w:val="TAH"/>
            </w:pPr>
            <w:r w:rsidRPr="00905923">
              <w:t>Information element</w:t>
            </w:r>
          </w:p>
        </w:tc>
        <w:tc>
          <w:tcPr>
            <w:tcW w:w="1440" w:type="dxa"/>
            <w:tcBorders>
              <w:top w:val="single" w:sz="4" w:space="0" w:color="000000"/>
              <w:left w:val="single" w:sz="4" w:space="0" w:color="000000"/>
              <w:bottom w:val="single" w:sz="4" w:space="0" w:color="000000"/>
              <w:right w:val="nil"/>
            </w:tcBorders>
            <w:hideMark/>
          </w:tcPr>
          <w:p w14:paraId="6450AF56" w14:textId="77777777" w:rsidR="00244777" w:rsidRPr="00905923" w:rsidRDefault="00244777" w:rsidP="00905923">
            <w:pPr>
              <w:pStyle w:val="TAH"/>
            </w:pPr>
            <w:r w:rsidRPr="009059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6636417" w14:textId="77777777" w:rsidR="00244777" w:rsidRPr="00905923" w:rsidRDefault="00244777" w:rsidP="00905923">
            <w:pPr>
              <w:pStyle w:val="TAH"/>
            </w:pPr>
            <w:r w:rsidRPr="00905923">
              <w:t>Description</w:t>
            </w:r>
          </w:p>
        </w:tc>
      </w:tr>
      <w:tr w:rsidR="00244777" w:rsidRPr="00244777" w14:paraId="7C0A4C9D"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58095F2B" w14:textId="77777777" w:rsidR="00244777" w:rsidRPr="00244777" w:rsidRDefault="00244777" w:rsidP="00905923">
            <w:pPr>
              <w:pStyle w:val="TAL"/>
              <w:rPr>
                <w:rFonts w:eastAsia="等线"/>
              </w:rPr>
            </w:pPr>
            <w:r w:rsidRPr="00244777">
              <w:rPr>
                <w:rFonts w:eastAsia="等线"/>
              </w:rPr>
              <w:t>AS service ID</w:t>
            </w:r>
          </w:p>
        </w:tc>
        <w:tc>
          <w:tcPr>
            <w:tcW w:w="1440" w:type="dxa"/>
            <w:tcBorders>
              <w:top w:val="single" w:sz="4" w:space="0" w:color="000000"/>
              <w:left w:val="single" w:sz="4" w:space="0" w:color="000000"/>
              <w:bottom w:val="single" w:sz="4" w:space="0" w:color="000000"/>
              <w:right w:val="nil"/>
            </w:tcBorders>
            <w:hideMark/>
          </w:tcPr>
          <w:p w14:paraId="7A94DA25" w14:textId="77777777" w:rsidR="00244777" w:rsidRPr="00905923" w:rsidRDefault="00244777" w:rsidP="00905923">
            <w:pPr>
              <w:pStyle w:val="TAC"/>
              <w:rPr>
                <w:lang w:eastAsia="zh-CN"/>
              </w:rPr>
            </w:pPr>
            <w:r w:rsidRPr="009059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81C25D" w14:textId="77777777" w:rsidR="00244777" w:rsidRPr="00905923" w:rsidRDefault="00244777" w:rsidP="00905923">
            <w:pPr>
              <w:pStyle w:val="TAL"/>
              <w:rPr>
                <w:lang w:eastAsia="zh-CN"/>
              </w:rPr>
            </w:pPr>
            <w:r w:rsidRPr="00905923">
              <w:rPr>
                <w:lang w:eastAsia="zh-CN"/>
              </w:rPr>
              <w:t>The MSGin5G identifier of the Application Server.</w:t>
            </w:r>
          </w:p>
        </w:tc>
      </w:tr>
      <w:tr w:rsidR="00244777" w:rsidRPr="00244777" w14:paraId="41DCAC62"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322A1347" w14:textId="77777777" w:rsidR="00244777" w:rsidRPr="00244777" w:rsidRDefault="00244777" w:rsidP="00905923">
            <w:pPr>
              <w:pStyle w:val="TAL"/>
              <w:rPr>
                <w:rFonts w:eastAsia="等线"/>
              </w:rPr>
            </w:pPr>
            <w:r w:rsidRPr="00244777">
              <w:rPr>
                <w:rFonts w:eastAsia="等线"/>
              </w:rPr>
              <w:t>Registration result</w:t>
            </w:r>
          </w:p>
        </w:tc>
        <w:tc>
          <w:tcPr>
            <w:tcW w:w="1440" w:type="dxa"/>
            <w:tcBorders>
              <w:top w:val="single" w:sz="4" w:space="0" w:color="000000"/>
              <w:left w:val="single" w:sz="4" w:space="0" w:color="000000"/>
              <w:bottom w:val="single" w:sz="4" w:space="0" w:color="000000"/>
              <w:right w:val="nil"/>
            </w:tcBorders>
            <w:hideMark/>
          </w:tcPr>
          <w:p w14:paraId="13326888" w14:textId="77777777" w:rsidR="00244777" w:rsidRPr="00905923" w:rsidRDefault="00244777" w:rsidP="00905923">
            <w:pPr>
              <w:pStyle w:val="TAC"/>
              <w:rPr>
                <w:lang w:eastAsia="zh-CN"/>
              </w:rPr>
            </w:pPr>
            <w:r w:rsidRPr="009059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FE0E5CD" w14:textId="77777777" w:rsidR="00244777" w:rsidRPr="00905923" w:rsidRDefault="00244777" w:rsidP="00905923">
            <w:pPr>
              <w:pStyle w:val="TAL"/>
              <w:rPr>
                <w:lang w:eastAsia="zh-CN"/>
              </w:rPr>
            </w:pPr>
            <w:r w:rsidRPr="00905923">
              <w:rPr>
                <w:lang w:eastAsia="zh-CN"/>
              </w:rPr>
              <w:t>Indication if the registration is success or failure</w:t>
            </w:r>
          </w:p>
        </w:tc>
      </w:tr>
      <w:tr w:rsidR="00776349" w:rsidRPr="00244777" w14:paraId="5EDD9AFF" w14:textId="77777777" w:rsidTr="00BA24BC">
        <w:trPr>
          <w:jc w:val="center"/>
          <w:ins w:id="24" w:author="Huawei-20240406" w:date="2024-04-08T14:03:00Z"/>
        </w:trPr>
        <w:tc>
          <w:tcPr>
            <w:tcW w:w="2880" w:type="dxa"/>
            <w:tcBorders>
              <w:top w:val="single" w:sz="4" w:space="0" w:color="000000"/>
              <w:left w:val="single" w:sz="4" w:space="0" w:color="000000"/>
              <w:bottom w:val="single" w:sz="4" w:space="0" w:color="000000"/>
              <w:right w:val="nil"/>
            </w:tcBorders>
          </w:tcPr>
          <w:p w14:paraId="7A6697EB" w14:textId="77777777" w:rsidR="00776349" w:rsidRPr="00776349" w:rsidRDefault="00776349" w:rsidP="00905923">
            <w:pPr>
              <w:pStyle w:val="TAL"/>
              <w:rPr>
                <w:ins w:id="25" w:author="Huawei-20240406" w:date="2024-04-08T14:03:00Z"/>
                <w:rFonts w:eastAsia="等线"/>
              </w:rPr>
            </w:pPr>
            <w:ins w:id="26" w:author="Huawei-20240406" w:date="2024-04-08T14:03:00Z">
              <w:r w:rsidRPr="00776349">
                <w:rPr>
                  <w:rFonts w:eastAsia="等线"/>
                </w:rPr>
                <w:t>R</w:t>
              </w:r>
              <w:r w:rsidRPr="00776349">
                <w:rPr>
                  <w:rFonts w:eastAsia="等线" w:hint="eastAsia"/>
                </w:rPr>
                <w:t>egis</w:t>
              </w:r>
              <w:r w:rsidRPr="00776349">
                <w:rPr>
                  <w:rFonts w:eastAsia="等线"/>
                </w:rPr>
                <w:t>tration expiration time</w:t>
              </w:r>
            </w:ins>
          </w:p>
          <w:p w14:paraId="521E664D" w14:textId="4CDF1BB7" w:rsidR="00776349" w:rsidRPr="00244777" w:rsidRDefault="00776349" w:rsidP="00905923">
            <w:pPr>
              <w:pStyle w:val="TAL"/>
              <w:rPr>
                <w:ins w:id="27" w:author="Huawei-20240406" w:date="2024-04-08T14:03:00Z"/>
                <w:rFonts w:eastAsia="等线"/>
              </w:rPr>
            </w:pPr>
            <w:ins w:id="28" w:author="Huawei-20240406" w:date="2024-04-08T14:03:00Z">
              <w:r w:rsidRPr="00776349">
                <w:rPr>
                  <w:rFonts w:eastAsia="等线"/>
                </w:rPr>
                <w:t>(see NOTE 1)</w:t>
              </w:r>
            </w:ins>
          </w:p>
        </w:tc>
        <w:tc>
          <w:tcPr>
            <w:tcW w:w="1440" w:type="dxa"/>
            <w:tcBorders>
              <w:top w:val="single" w:sz="4" w:space="0" w:color="000000"/>
              <w:left w:val="single" w:sz="4" w:space="0" w:color="000000"/>
              <w:bottom w:val="single" w:sz="4" w:space="0" w:color="000000"/>
              <w:right w:val="nil"/>
            </w:tcBorders>
          </w:tcPr>
          <w:p w14:paraId="734774BB" w14:textId="26371360" w:rsidR="00776349" w:rsidRPr="00905923" w:rsidRDefault="00776349" w:rsidP="00905923">
            <w:pPr>
              <w:pStyle w:val="TAC"/>
              <w:rPr>
                <w:ins w:id="29" w:author="Huawei-20240406" w:date="2024-04-08T14:03:00Z"/>
                <w:lang w:eastAsia="zh-CN"/>
              </w:rPr>
            </w:pPr>
            <w:ins w:id="30" w:author="Huawei-20240406" w:date="2024-04-08T14:03:00Z">
              <w:r w:rsidRPr="00905923">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7562532" w14:textId="29EEFFD3" w:rsidR="00776349" w:rsidRPr="00905923" w:rsidRDefault="00776349" w:rsidP="00905923">
            <w:pPr>
              <w:pStyle w:val="TAL"/>
              <w:rPr>
                <w:ins w:id="31" w:author="Huawei-20240406" w:date="2024-04-08T14:03:00Z"/>
                <w:lang w:eastAsia="zh-CN"/>
              </w:rPr>
            </w:pPr>
            <w:ins w:id="32" w:author="Huawei-20240406" w:date="2024-04-08T14:03:00Z">
              <w:r w:rsidRPr="00905923">
                <w:rPr>
                  <w:lang w:eastAsia="zh-CN"/>
                </w:rPr>
                <w:t>Indicates the expiration time of the registration.</w:t>
              </w:r>
            </w:ins>
          </w:p>
        </w:tc>
      </w:tr>
      <w:tr w:rsidR="00776349" w:rsidRPr="00244777" w14:paraId="60CAB438" w14:textId="77777777" w:rsidTr="00BA24BC">
        <w:trPr>
          <w:jc w:val="center"/>
          <w:ins w:id="33" w:author="Huawei-20240406" w:date="2024-04-08T11:52:00Z"/>
        </w:trPr>
        <w:tc>
          <w:tcPr>
            <w:tcW w:w="2880" w:type="dxa"/>
            <w:tcBorders>
              <w:top w:val="single" w:sz="4" w:space="0" w:color="000000"/>
              <w:left w:val="single" w:sz="4" w:space="0" w:color="000000"/>
              <w:bottom w:val="single" w:sz="4" w:space="0" w:color="000000"/>
              <w:right w:val="nil"/>
            </w:tcBorders>
          </w:tcPr>
          <w:p w14:paraId="70149106" w14:textId="223C941F" w:rsidR="00776349" w:rsidRPr="00905923" w:rsidRDefault="00776349" w:rsidP="00776349">
            <w:pPr>
              <w:pStyle w:val="TAL"/>
              <w:rPr>
                <w:ins w:id="34" w:author="Huawei-20240406" w:date="2024-04-08T11:52:00Z"/>
                <w:rFonts w:eastAsia="等线"/>
              </w:rPr>
            </w:pPr>
            <w:ins w:id="35" w:author="Huawei-20240406" w:date="2024-04-08T11:53:00Z">
              <w:r w:rsidRPr="00905923">
                <w:rPr>
                  <w:rFonts w:eastAsia="等线"/>
                </w:rPr>
                <w:t xml:space="preserve">Failure Cause (see </w:t>
              </w:r>
            </w:ins>
            <w:ins w:id="36" w:author="Huawei-20240406" w:date="2024-04-08T14:04:00Z">
              <w:r w:rsidRPr="00905923">
                <w:rPr>
                  <w:rFonts w:eastAsia="等线"/>
                </w:rPr>
                <w:t>NOTE 2</w:t>
              </w:r>
            </w:ins>
            <w:ins w:id="37" w:author="Huawei-20240406" w:date="2024-04-08T11:53:00Z">
              <w:r w:rsidRPr="00905923">
                <w:rPr>
                  <w:rFonts w:eastAsia="等线"/>
                </w:rPr>
                <w:t>)</w:t>
              </w:r>
            </w:ins>
          </w:p>
        </w:tc>
        <w:tc>
          <w:tcPr>
            <w:tcW w:w="1440" w:type="dxa"/>
            <w:tcBorders>
              <w:top w:val="single" w:sz="4" w:space="0" w:color="000000"/>
              <w:left w:val="single" w:sz="4" w:space="0" w:color="000000"/>
              <w:bottom w:val="single" w:sz="4" w:space="0" w:color="000000"/>
              <w:right w:val="nil"/>
            </w:tcBorders>
          </w:tcPr>
          <w:p w14:paraId="600C9255" w14:textId="7B9F5971" w:rsidR="00776349" w:rsidRPr="00776349" w:rsidRDefault="00776349" w:rsidP="00905923">
            <w:pPr>
              <w:pStyle w:val="TAC"/>
              <w:rPr>
                <w:ins w:id="38" w:author="Huawei-20240406" w:date="2024-04-08T11:52:00Z"/>
                <w:lang w:eastAsia="zh-CN"/>
              </w:rPr>
            </w:pPr>
            <w:ins w:id="39" w:author="Huawei-20240406" w:date="2024-04-08T11:53:00Z">
              <w:r w:rsidRPr="007763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56AA28" w14:textId="2B3742E8" w:rsidR="00776349" w:rsidRPr="00776349" w:rsidRDefault="00776349" w:rsidP="00776349">
            <w:pPr>
              <w:pStyle w:val="TAL"/>
              <w:rPr>
                <w:ins w:id="40" w:author="Huawei-20240406" w:date="2024-04-08T11:52:00Z"/>
                <w:lang w:eastAsia="zh-CN"/>
              </w:rPr>
            </w:pPr>
            <w:ins w:id="41" w:author="Huawei-20240406" w:date="2024-04-08T11:53:00Z">
              <w:r w:rsidRPr="00776349">
                <w:rPr>
                  <w:lang w:eastAsia="zh-CN"/>
                </w:rPr>
                <w:t>The reason for failure</w:t>
              </w:r>
            </w:ins>
          </w:p>
        </w:tc>
      </w:tr>
      <w:tr w:rsidR="00776349" w:rsidRPr="00244777" w14:paraId="28AB6267" w14:textId="77777777" w:rsidTr="00CE3FE9">
        <w:trPr>
          <w:jc w:val="center"/>
          <w:ins w:id="42" w:author="Huawei-20240406" w:date="2024-04-08T11:53:00Z"/>
        </w:trPr>
        <w:tc>
          <w:tcPr>
            <w:tcW w:w="8640" w:type="dxa"/>
            <w:gridSpan w:val="3"/>
            <w:tcBorders>
              <w:top w:val="single" w:sz="4" w:space="0" w:color="000000"/>
              <w:left w:val="single" w:sz="4" w:space="0" w:color="000000"/>
              <w:bottom w:val="single" w:sz="4" w:space="0" w:color="000000"/>
              <w:right w:val="single" w:sz="4" w:space="0" w:color="000000"/>
            </w:tcBorders>
          </w:tcPr>
          <w:p w14:paraId="115FA95B" w14:textId="77777777" w:rsidR="00776349" w:rsidRPr="00776349" w:rsidRDefault="00776349" w:rsidP="00776349">
            <w:pPr>
              <w:pStyle w:val="TAN"/>
              <w:rPr>
                <w:ins w:id="43" w:author="Huawei-20240406" w:date="2024-04-08T14:03:00Z"/>
              </w:rPr>
            </w:pPr>
            <w:ins w:id="44" w:author="Huawei-20240406" w:date="2024-04-08T14:03:00Z">
              <w:r w:rsidRPr="00776349">
                <w:t>NOTE 1:</w:t>
              </w:r>
              <w:r w:rsidRPr="00776349">
                <w:tab/>
                <w:t>This IE shall only be present when the Registration is Success.</w:t>
              </w:r>
            </w:ins>
          </w:p>
          <w:p w14:paraId="65EF4EB5" w14:textId="1DF0D550" w:rsidR="00776349" w:rsidRPr="00FA18AD" w:rsidRDefault="00776349" w:rsidP="00776349">
            <w:pPr>
              <w:pStyle w:val="TAN"/>
              <w:rPr>
                <w:ins w:id="45" w:author="Huawei-20240406" w:date="2024-04-08T11:53:00Z"/>
                <w:rFonts w:eastAsia="等线"/>
              </w:rPr>
            </w:pPr>
            <w:ins w:id="46" w:author="Huawei-20240406" w:date="2024-04-08T14:03:00Z">
              <w:r w:rsidRPr="00776349">
                <w:t>NOTE 2:</w:t>
              </w:r>
              <w:r w:rsidRPr="00776349">
                <w:tab/>
                <w:t>This IE shall only be present when the Registration result is Failure.</w:t>
              </w:r>
            </w:ins>
          </w:p>
        </w:tc>
      </w:tr>
    </w:tbl>
    <w:p w14:paraId="49CE0D4F" w14:textId="77777777" w:rsidR="00244777" w:rsidRPr="00244777" w:rsidRDefault="00244777" w:rsidP="00244777">
      <w:pPr>
        <w:rPr>
          <w:rFonts w:eastAsia="等线"/>
        </w:rPr>
      </w:pPr>
    </w:p>
    <w:p w14:paraId="00E16426" w14:textId="63598417" w:rsidR="00244777" w:rsidRPr="00244777" w:rsidDel="00244777" w:rsidRDefault="00244777" w:rsidP="00244777">
      <w:pPr>
        <w:pStyle w:val="EditorsNote"/>
        <w:rPr>
          <w:del w:id="47" w:author="Huawei-20240406" w:date="2024-04-08T11:52:00Z"/>
        </w:rPr>
      </w:pPr>
      <w:del w:id="48" w:author="Huawei-20240406" w:date="2024-04-08T11:52:00Z">
        <w:r w:rsidRPr="00244777" w:rsidDel="00244777">
          <w:delText>Editor's note:</w:delText>
        </w:r>
        <w:r w:rsidRPr="00244777" w:rsidDel="00244777">
          <w:tab/>
          <w:delText>Whether other information may be included in the Application Server registration response is FFS.</w:delText>
        </w:r>
      </w:del>
    </w:p>
    <w:p w14:paraId="33E9E22C" w14:textId="77777777" w:rsidR="00244777" w:rsidRPr="00244777" w:rsidRDefault="00244777">
      <w:pPr>
        <w:rPr>
          <w:noProof/>
        </w:rPr>
      </w:pPr>
    </w:p>
    <w:p w14:paraId="2F025789" w14:textId="77777777" w:rsidR="00B338D7" w:rsidRDefault="00B338D7" w:rsidP="00B3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End of Change * * * </w:t>
      </w:r>
    </w:p>
    <w:p w14:paraId="3F36A91B" w14:textId="77777777" w:rsidR="00B338D7" w:rsidRDefault="00B338D7">
      <w:pPr>
        <w:rPr>
          <w:noProof/>
        </w:rPr>
      </w:pPr>
    </w:p>
    <w:sectPr w:rsidR="00B338D7" w:rsidSect="00DD75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B02A7" w14:textId="77777777" w:rsidR="00B0162D" w:rsidRDefault="00B0162D">
      <w:r>
        <w:separator/>
      </w:r>
    </w:p>
  </w:endnote>
  <w:endnote w:type="continuationSeparator" w:id="0">
    <w:p w14:paraId="0E76CCFB" w14:textId="77777777" w:rsidR="00B0162D" w:rsidRDefault="00B01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w:altName w:val="DengXian"/>
    <w:panose1 w:val="02010600030101010101"/>
    <w:charset w:val="86"/>
    <w:family w:val="auto"/>
    <w:pitch w:val="variable"/>
    <w:sig w:usb0="A00002BF" w:usb1="38CF7CFA" w:usb2="00000016" w:usb3="00000000" w:csb0="0004000F"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FA680" w14:textId="77777777" w:rsidR="00B0162D" w:rsidRDefault="00B0162D">
      <w:r>
        <w:separator/>
      </w:r>
    </w:p>
  </w:footnote>
  <w:footnote w:type="continuationSeparator" w:id="0">
    <w:p w14:paraId="3FC911ED" w14:textId="77777777" w:rsidR="00B0162D" w:rsidRDefault="00B01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406">
    <w15:presenceInfo w15:providerId="None" w15:userId="Huawei-2024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BF"/>
    <w:rsid w:val="0001408B"/>
    <w:rsid w:val="00022E4A"/>
    <w:rsid w:val="00057031"/>
    <w:rsid w:val="00091474"/>
    <w:rsid w:val="00093EFD"/>
    <w:rsid w:val="000A6394"/>
    <w:rsid w:val="000B7FED"/>
    <w:rsid w:val="000C038A"/>
    <w:rsid w:val="000C5B0B"/>
    <w:rsid w:val="000C6598"/>
    <w:rsid w:val="000D44B3"/>
    <w:rsid w:val="000E7ADE"/>
    <w:rsid w:val="00133BB9"/>
    <w:rsid w:val="0014013E"/>
    <w:rsid w:val="00145D36"/>
    <w:rsid w:val="00145D43"/>
    <w:rsid w:val="001823F5"/>
    <w:rsid w:val="00192823"/>
    <w:rsid w:val="00192C46"/>
    <w:rsid w:val="001A08B3"/>
    <w:rsid w:val="001A7B60"/>
    <w:rsid w:val="001B52F0"/>
    <w:rsid w:val="001B7A65"/>
    <w:rsid w:val="001E41F3"/>
    <w:rsid w:val="00204DF5"/>
    <w:rsid w:val="00244777"/>
    <w:rsid w:val="002578AA"/>
    <w:rsid w:val="0026004D"/>
    <w:rsid w:val="002640DD"/>
    <w:rsid w:val="00275D12"/>
    <w:rsid w:val="00280AAE"/>
    <w:rsid w:val="00284FEB"/>
    <w:rsid w:val="002860C4"/>
    <w:rsid w:val="002B3DA6"/>
    <w:rsid w:val="002B5741"/>
    <w:rsid w:val="002C2D03"/>
    <w:rsid w:val="002E472E"/>
    <w:rsid w:val="002E68DC"/>
    <w:rsid w:val="002F3805"/>
    <w:rsid w:val="00305409"/>
    <w:rsid w:val="003609EF"/>
    <w:rsid w:val="0036231A"/>
    <w:rsid w:val="00374DD4"/>
    <w:rsid w:val="003E1A36"/>
    <w:rsid w:val="00410371"/>
    <w:rsid w:val="004242F1"/>
    <w:rsid w:val="00426F25"/>
    <w:rsid w:val="00476A5B"/>
    <w:rsid w:val="0049160D"/>
    <w:rsid w:val="004B75B7"/>
    <w:rsid w:val="005141D9"/>
    <w:rsid w:val="0051580D"/>
    <w:rsid w:val="00521720"/>
    <w:rsid w:val="00541045"/>
    <w:rsid w:val="00547111"/>
    <w:rsid w:val="00592D74"/>
    <w:rsid w:val="005A1A4B"/>
    <w:rsid w:val="005E2C44"/>
    <w:rsid w:val="00621188"/>
    <w:rsid w:val="006257ED"/>
    <w:rsid w:val="00653DE4"/>
    <w:rsid w:val="006653F0"/>
    <w:rsid w:val="00665C47"/>
    <w:rsid w:val="006902AD"/>
    <w:rsid w:val="00695808"/>
    <w:rsid w:val="006A5DBC"/>
    <w:rsid w:val="006B46FB"/>
    <w:rsid w:val="006E21FB"/>
    <w:rsid w:val="006F6A57"/>
    <w:rsid w:val="007723BD"/>
    <w:rsid w:val="00776349"/>
    <w:rsid w:val="00792342"/>
    <w:rsid w:val="007977A8"/>
    <w:rsid w:val="007B512A"/>
    <w:rsid w:val="007C2097"/>
    <w:rsid w:val="007C3FF8"/>
    <w:rsid w:val="007D6A07"/>
    <w:rsid w:val="007F7259"/>
    <w:rsid w:val="008040A8"/>
    <w:rsid w:val="008279FA"/>
    <w:rsid w:val="00836DE6"/>
    <w:rsid w:val="008421C0"/>
    <w:rsid w:val="008626E7"/>
    <w:rsid w:val="00870EE7"/>
    <w:rsid w:val="008863B9"/>
    <w:rsid w:val="008A45A6"/>
    <w:rsid w:val="008B50A6"/>
    <w:rsid w:val="008B55B4"/>
    <w:rsid w:val="008C2F14"/>
    <w:rsid w:val="008D3CCC"/>
    <w:rsid w:val="008D4717"/>
    <w:rsid w:val="008E4679"/>
    <w:rsid w:val="008F3789"/>
    <w:rsid w:val="008F686C"/>
    <w:rsid w:val="00905923"/>
    <w:rsid w:val="009131A4"/>
    <w:rsid w:val="009148DE"/>
    <w:rsid w:val="00941E30"/>
    <w:rsid w:val="009777D9"/>
    <w:rsid w:val="00991B88"/>
    <w:rsid w:val="009A44B7"/>
    <w:rsid w:val="009A5753"/>
    <w:rsid w:val="009A579D"/>
    <w:rsid w:val="009B41B8"/>
    <w:rsid w:val="009E2581"/>
    <w:rsid w:val="009E3297"/>
    <w:rsid w:val="009F734F"/>
    <w:rsid w:val="00A16496"/>
    <w:rsid w:val="00A246B6"/>
    <w:rsid w:val="00A4271E"/>
    <w:rsid w:val="00A47E70"/>
    <w:rsid w:val="00A50CF0"/>
    <w:rsid w:val="00A71094"/>
    <w:rsid w:val="00A7671C"/>
    <w:rsid w:val="00AA2CBC"/>
    <w:rsid w:val="00AB5D55"/>
    <w:rsid w:val="00AC5820"/>
    <w:rsid w:val="00AD1CD8"/>
    <w:rsid w:val="00B0162D"/>
    <w:rsid w:val="00B066AA"/>
    <w:rsid w:val="00B13571"/>
    <w:rsid w:val="00B258BB"/>
    <w:rsid w:val="00B338D7"/>
    <w:rsid w:val="00B4478E"/>
    <w:rsid w:val="00B67B97"/>
    <w:rsid w:val="00B968C8"/>
    <w:rsid w:val="00BA0B5A"/>
    <w:rsid w:val="00BA3EC5"/>
    <w:rsid w:val="00BA51D9"/>
    <w:rsid w:val="00BB5DFC"/>
    <w:rsid w:val="00BB622E"/>
    <w:rsid w:val="00BD01CD"/>
    <w:rsid w:val="00BD279D"/>
    <w:rsid w:val="00BD6BB8"/>
    <w:rsid w:val="00BD7031"/>
    <w:rsid w:val="00C544FC"/>
    <w:rsid w:val="00C66BA2"/>
    <w:rsid w:val="00C86C11"/>
    <w:rsid w:val="00C870F6"/>
    <w:rsid w:val="00C95985"/>
    <w:rsid w:val="00CC5026"/>
    <w:rsid w:val="00CC68D0"/>
    <w:rsid w:val="00CE72F8"/>
    <w:rsid w:val="00CF514C"/>
    <w:rsid w:val="00D01F95"/>
    <w:rsid w:val="00D03F9A"/>
    <w:rsid w:val="00D06D51"/>
    <w:rsid w:val="00D1257B"/>
    <w:rsid w:val="00D24991"/>
    <w:rsid w:val="00D50255"/>
    <w:rsid w:val="00D66520"/>
    <w:rsid w:val="00D84AE9"/>
    <w:rsid w:val="00D96C16"/>
    <w:rsid w:val="00DB790F"/>
    <w:rsid w:val="00DD75D8"/>
    <w:rsid w:val="00DE34CF"/>
    <w:rsid w:val="00E13F3D"/>
    <w:rsid w:val="00E14AEB"/>
    <w:rsid w:val="00E311AA"/>
    <w:rsid w:val="00E34898"/>
    <w:rsid w:val="00E4063B"/>
    <w:rsid w:val="00E54524"/>
    <w:rsid w:val="00E57858"/>
    <w:rsid w:val="00E6556A"/>
    <w:rsid w:val="00E80548"/>
    <w:rsid w:val="00E81077"/>
    <w:rsid w:val="00E94D40"/>
    <w:rsid w:val="00EB09B7"/>
    <w:rsid w:val="00EE46CE"/>
    <w:rsid w:val="00EE7D7C"/>
    <w:rsid w:val="00F07F47"/>
    <w:rsid w:val="00F14D14"/>
    <w:rsid w:val="00F25D98"/>
    <w:rsid w:val="00F300FB"/>
    <w:rsid w:val="00F87ADB"/>
    <w:rsid w:val="00F92156"/>
    <w:rsid w:val="00FA18AD"/>
    <w:rsid w:val="00FB065A"/>
    <w:rsid w:val="00FB6386"/>
    <w:rsid w:val="00FC1229"/>
    <w:rsid w:val="00FC6B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244777"/>
    <w:rPr>
      <w:rFonts w:ascii="Times New Roman" w:hAnsi="Times New Roman"/>
      <w:color w:val="FF0000"/>
      <w:lang w:val="en-GB" w:eastAsia="en-US"/>
    </w:rPr>
  </w:style>
  <w:style w:type="character" w:customStyle="1" w:styleId="TALCar">
    <w:name w:val="TAL Car"/>
    <w:link w:val="TAL"/>
    <w:qFormat/>
    <w:locked/>
    <w:rsid w:val="00776349"/>
    <w:rPr>
      <w:rFonts w:ascii="Arial" w:hAnsi="Arial"/>
      <w:sz w:val="18"/>
      <w:lang w:val="en-GB" w:eastAsia="en-US"/>
    </w:rPr>
  </w:style>
  <w:style w:type="character" w:customStyle="1" w:styleId="NOChar">
    <w:name w:val="NO Char"/>
    <w:link w:val="NO"/>
    <w:qFormat/>
    <w:locked/>
    <w:rsid w:val="006F6A57"/>
    <w:rPr>
      <w:rFonts w:ascii="Times New Roman" w:hAnsi="Times New Roman"/>
      <w:lang w:val="en-GB" w:eastAsia="en-US"/>
    </w:rPr>
  </w:style>
  <w:style w:type="character" w:customStyle="1" w:styleId="B1Char">
    <w:name w:val="B1 Char"/>
    <w:link w:val="B1"/>
    <w:qFormat/>
    <w:locked/>
    <w:rsid w:val="006F6A57"/>
    <w:rPr>
      <w:rFonts w:ascii="Times New Roman" w:hAnsi="Times New Roman"/>
      <w:lang w:val="en-GB" w:eastAsia="en-US"/>
    </w:rPr>
  </w:style>
  <w:style w:type="character" w:customStyle="1" w:styleId="30">
    <w:name w:val="标题 3 字符"/>
    <w:link w:val="3"/>
    <w:rsid w:val="00F87ADB"/>
    <w:rPr>
      <w:rFonts w:ascii="Arial" w:hAnsi="Arial"/>
      <w:sz w:val="28"/>
      <w:lang w:val="en-GB" w:eastAsia="en-US"/>
    </w:rPr>
  </w:style>
  <w:style w:type="character" w:customStyle="1" w:styleId="TFChar">
    <w:name w:val="TF Char"/>
    <w:link w:val="TF"/>
    <w:qFormat/>
    <w:locked/>
    <w:rsid w:val="00F87ADB"/>
    <w:rPr>
      <w:rFonts w:ascii="Arial" w:hAnsi="Arial"/>
      <w:b/>
      <w:lang w:val="en-GB" w:eastAsia="en-US"/>
    </w:rPr>
  </w:style>
  <w:style w:type="character" w:customStyle="1" w:styleId="40">
    <w:name w:val="标题 4 字符"/>
    <w:link w:val="4"/>
    <w:rsid w:val="00905923"/>
    <w:rPr>
      <w:rFonts w:ascii="Arial" w:hAnsi="Arial"/>
      <w:sz w:val="24"/>
      <w:lang w:val="en-GB" w:eastAsia="en-US"/>
    </w:rPr>
  </w:style>
  <w:style w:type="character" w:customStyle="1" w:styleId="THChar">
    <w:name w:val="TH Char"/>
    <w:link w:val="TH"/>
    <w:qFormat/>
    <w:locked/>
    <w:rsid w:val="00905923"/>
    <w:rPr>
      <w:rFonts w:ascii="Arial" w:hAnsi="Arial"/>
      <w:b/>
      <w:lang w:val="en-GB" w:eastAsia="en-US"/>
    </w:rPr>
  </w:style>
  <w:style w:type="character" w:customStyle="1" w:styleId="TAHCar">
    <w:name w:val="TAH Car"/>
    <w:link w:val="TAH"/>
    <w:qFormat/>
    <w:locked/>
    <w:rsid w:val="00905923"/>
    <w:rPr>
      <w:rFonts w:ascii="Arial" w:hAnsi="Arial"/>
      <w:b/>
      <w:sz w:val="18"/>
      <w:lang w:val="en-GB" w:eastAsia="en-US"/>
    </w:rPr>
  </w:style>
  <w:style w:type="character" w:customStyle="1" w:styleId="TACChar">
    <w:name w:val="TAC Char"/>
    <w:link w:val="TAC"/>
    <w:qFormat/>
    <w:rsid w:val="009059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8A5C4-779B-43BF-9542-568061DC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Huawei-20240416</cp:lastModifiedBy>
  <cp:revision>60</cp:revision>
  <cp:lastPrinted>1899-12-31T23:00:00Z</cp:lastPrinted>
  <dcterms:created xsi:type="dcterms:W3CDTF">2020-02-03T08:32:00Z</dcterms:created>
  <dcterms:modified xsi:type="dcterms:W3CDTF">2024-04-17T09:48:00Z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(3)SdGwFQvohTpjY5s5kv4X9iMkW1ibWWm6gGtf2yMgDmvC1oxWqcFEtKVQLGYSIlx6i8MrWouB
To3sYSJWiGsBsmRgqyBIO+YI7Hn8FDlrFxZkT6vq6/IaE+K5ZY5yPEFhE/Zx4wxHMEYF/j1w
9RAGORfXEJCe+hh8stoRgPZl5rRWSH3S2gaIeux7+TlWGNzUOVEbRyy9TqYBP008eShXxp/M
uzo38czUsURFdOw1Gp</vt:lpwstr>
  </property>
  <property fmtid="{D5CDD505-2E9C-101B-9397-08002B2CF9AE}" pid="22" name="_2015_ms_pID_7253431">
    <vt:lpwstr>rJZIXgCH1Aw90ctlszKigdBqJ10MxrTbqlAVUYsYXKw9CGIY7vuhgF
2QU2QxxDZty5AMkfbt73fnu26bdWy5o21mkeq3oDVadsPDhlOUFUkkeB7smrZit9VedZHS9I
40gM/nfwMEqHq4nfdCPkn9YU6wDiziaEk277o7V4hYXjWTfC5mrWMPMZ6f9PD4BDBO+AAs/C
iBMNWVl6JGKj168/j3L8g4cTCPJIAsBoSj9j</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1711333254</vt:lpwstr>
  </property>
</Properties>
</file>